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626D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17245" w:rsidRPr="00017245">
          <w:rPr>
            <w:b/>
            <w:i/>
            <w:noProof/>
            <w:sz w:val="28"/>
          </w:rPr>
          <w:t>R5-254757</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88A0" w:rsidR="001E41F3" w:rsidRPr="00410371" w:rsidRDefault="008C7C75" w:rsidP="00547111">
            <w:pPr>
              <w:pStyle w:val="CRCoverPage"/>
              <w:spacing w:after="0"/>
              <w:rPr>
                <w:noProof/>
              </w:rPr>
            </w:pPr>
            <w:fldSimple w:instr=" DOCPROPERTY  Cr#  \* MERGEFORMAT ">
              <w:r w:rsidR="00017245" w:rsidRPr="00017245">
                <w:rPr>
                  <w:b/>
                  <w:noProof/>
                  <w:sz w:val="28"/>
                </w:rPr>
                <w:t>1995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2933" w:rsidR="001E41F3" w:rsidRPr="00410371" w:rsidRDefault="00FC1E55">
            <w:pPr>
              <w:pStyle w:val="CRCoverPage"/>
              <w:spacing w:after="0"/>
              <w:jc w:val="center"/>
              <w:rPr>
                <w:noProof/>
                <w:sz w:val="28"/>
              </w:rPr>
            </w:pPr>
            <w:fldSimple w:instr=" DOCPROPERTY  Version  \* MERGEFORMAT ">
              <w:r w:rsidRPr="00FC1E5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AFF3E" w:rsidR="001E41F3" w:rsidRDefault="003541B6">
            <w:pPr>
              <w:pStyle w:val="CRCoverPage"/>
              <w:spacing w:after="0"/>
              <w:ind w:left="100"/>
              <w:rPr>
                <w:noProof/>
              </w:rPr>
            </w:pPr>
            <w:fldSimple w:instr=" DOCPROPERTY  CrTitle  \* MERGEFORMAT ">
              <w:r>
                <w:t>Addition of reference sensitivity requirements for Rel-18 FR1 2CC EN-DC for HPUE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CBA02" w:rsidR="001E41F3" w:rsidRDefault="00614604">
            <w:pPr>
              <w:pStyle w:val="CRCoverPage"/>
              <w:spacing w:after="0"/>
              <w:ind w:left="100"/>
              <w:rPr>
                <w:noProof/>
              </w:rPr>
            </w:pPr>
            <w:fldSimple w:instr=" DOCPROPERTY  SourceIfWg  \* MERGEFORMAT ">
              <w:r>
                <w:rPr>
                  <w:noProof/>
                </w:rPr>
                <w:t>Anritsu</w:t>
              </w:r>
              <w:r>
                <w:t>, 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50E86" w:rsidR="001E41F3" w:rsidRDefault="003541B6">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B95A" w:rsidR="001E41F3" w:rsidRDefault="00FC1E5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2D630" w14:textId="77777777" w:rsidR="00AC71DC" w:rsidRDefault="00AC71DC" w:rsidP="00AC71DC">
            <w:pPr>
              <w:pStyle w:val="CRCoverPage"/>
              <w:spacing w:after="0"/>
              <w:ind w:left="100"/>
              <w:rPr>
                <w:noProof/>
                <w:lang w:eastAsia="ja-JP"/>
              </w:rPr>
            </w:pPr>
            <w:r>
              <w:rPr>
                <w:rFonts w:hint="eastAsia"/>
                <w:noProof/>
                <w:lang w:eastAsia="ja-JP"/>
              </w:rPr>
              <w:t>The following 2CC EN-DC configurations within FR1 are missing in 7.3B.2 Reference sensitivity.</w:t>
            </w:r>
          </w:p>
          <w:p w14:paraId="708AA7DE" w14:textId="35D3761D" w:rsidR="001E41F3" w:rsidRDefault="00AC71DC" w:rsidP="00AC71DC">
            <w:pPr>
              <w:pStyle w:val="CRCoverPage"/>
              <w:numPr>
                <w:ilvl w:val="0"/>
                <w:numId w:val="47"/>
              </w:numPr>
              <w:spacing w:after="0"/>
              <w:rPr>
                <w:noProof/>
              </w:rPr>
            </w:pPr>
            <w:r w:rsidRPr="00AC71DC">
              <w:rPr>
                <w:noProof/>
              </w:rPr>
              <w:t>DC_3A_n77A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D0C3F" w14:textId="77777777" w:rsidR="001E41F3" w:rsidRDefault="00AC71DC" w:rsidP="00AC71DC">
            <w:pPr>
              <w:pStyle w:val="CRCoverPage"/>
              <w:numPr>
                <w:ilvl w:val="0"/>
                <w:numId w:val="47"/>
              </w:numPr>
              <w:spacing w:after="0"/>
              <w:rPr>
                <w:noProof/>
              </w:rPr>
            </w:pPr>
            <w:r w:rsidRPr="00AC71DC">
              <w:rPr>
                <w:noProof/>
              </w:rPr>
              <w:t>DC_3A_n77A</w:t>
            </w:r>
            <w:r>
              <w:rPr>
                <w:rFonts w:hint="eastAsia"/>
                <w:noProof/>
                <w:lang w:eastAsia="ja-JP"/>
              </w:rPr>
              <w:t xml:space="preserve"> was added to </w:t>
            </w:r>
            <w:r w:rsidRPr="00AC71DC">
              <w:rPr>
                <w:noProof/>
                <w:lang w:eastAsia="ja-JP"/>
              </w:rPr>
              <w:t>Table</w:t>
            </w:r>
            <w:r>
              <w:rPr>
                <w:rFonts w:hint="eastAsia"/>
                <w:noProof/>
                <w:lang w:eastAsia="ja-JP"/>
              </w:rPr>
              <w:t>s</w:t>
            </w:r>
            <w:r w:rsidRPr="00AC71DC">
              <w:rPr>
                <w:noProof/>
                <w:lang w:eastAsia="ja-JP"/>
              </w:rPr>
              <w:t xml:space="preserve"> 7.3B.2.0.3.5.1-1a</w:t>
            </w:r>
            <w:r>
              <w:rPr>
                <w:rFonts w:hint="eastAsia"/>
                <w:noProof/>
                <w:lang w:eastAsia="ja-JP"/>
              </w:rPr>
              <w:t xml:space="preserve"> and </w:t>
            </w:r>
            <w:r w:rsidRPr="00AC71DC">
              <w:rPr>
                <w:noProof/>
                <w:lang w:eastAsia="ja-JP"/>
              </w:rPr>
              <w:t>7.3B.2.3.5-0a</w:t>
            </w:r>
            <w:r>
              <w:rPr>
                <w:rFonts w:hint="eastAsia"/>
                <w:noProof/>
                <w:lang w:eastAsia="ja-JP"/>
              </w:rPr>
              <w:t>.</w:t>
            </w:r>
          </w:p>
          <w:p w14:paraId="31C656EC" w14:textId="7032A61B" w:rsidR="00AC71DC" w:rsidRDefault="00AC71DC" w:rsidP="00AC71DC">
            <w:pPr>
              <w:pStyle w:val="CRCoverPage"/>
              <w:numPr>
                <w:ilvl w:val="0"/>
                <w:numId w:val="47"/>
              </w:numPr>
              <w:spacing w:after="0"/>
              <w:rPr>
                <w:noProof/>
              </w:rPr>
            </w:pPr>
            <w:r w:rsidRPr="00AC71DC">
              <w:rPr>
                <w:noProof/>
              </w:rPr>
              <w:t>DC_3A_n77(2A)</w:t>
            </w:r>
            <w:r>
              <w:rPr>
                <w:rFonts w:hint="eastAsia"/>
                <w:noProof/>
                <w:lang w:eastAsia="ja-JP"/>
              </w:rPr>
              <w:t xml:space="preserve"> was added to </w:t>
            </w:r>
            <w:r w:rsidRPr="00AC71DC">
              <w:rPr>
                <w:noProof/>
                <w:lang w:eastAsia="ja-JP"/>
              </w:rPr>
              <w:t>Table 7.3B.2.0.3.5.1-1a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F55" w:rsidR="001E41F3" w:rsidRDefault="00AC71DC">
            <w:pPr>
              <w:pStyle w:val="CRCoverPage"/>
              <w:spacing w:after="0"/>
              <w:ind w:left="100"/>
              <w:rPr>
                <w:noProof/>
              </w:rPr>
            </w:pPr>
            <w:r w:rsidRPr="00AC71DC">
              <w:rPr>
                <w:noProof/>
                <w:lang w:eastAsia="ja-JP"/>
              </w:rPr>
              <w:t>The missing EN-DC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AA45" w:rsidR="001E41F3" w:rsidRDefault="00C3781A">
            <w:pPr>
              <w:pStyle w:val="CRCoverPage"/>
              <w:spacing w:after="0"/>
              <w:ind w:left="100"/>
              <w:rPr>
                <w:noProof/>
                <w:lang w:eastAsia="ja-JP"/>
              </w:rPr>
            </w:pPr>
            <w:r>
              <w:rPr>
                <w:rFonts w:hint="eastAsia"/>
                <w:noProof/>
                <w:lang w:eastAsia="ja-JP"/>
              </w:rPr>
              <w:t>7.3B.2</w:t>
            </w:r>
            <w:r w:rsidR="00F64EA7">
              <w:rPr>
                <w:rFonts w:hint="eastAsia"/>
                <w:noProof/>
                <w:lang w:eastAsia="ja-JP"/>
              </w:rPr>
              <w:t>.0.3,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33B9E9" w14:textId="77777777" w:rsidR="00C3781A" w:rsidRPr="00571A4A" w:rsidRDefault="00C3781A" w:rsidP="00C3781A">
      <w:pPr>
        <w:pStyle w:val="5"/>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202722393"/>
      <w:bookmarkEnd w:id="1"/>
      <w:bookmarkEnd w:id="2"/>
      <w:bookmarkEnd w:id="3"/>
      <w:r w:rsidRPr="00571A4A">
        <w:t>7.3B.2.0.3</w:t>
      </w:r>
      <w:r w:rsidRPr="00571A4A">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70041F" w14:textId="77777777" w:rsidR="00C3781A" w:rsidRPr="00571A4A" w:rsidRDefault="00C3781A" w:rsidP="00C3781A">
      <w:r w:rsidRPr="00571A4A">
        <w:t>Reference sensitivity exceptions are specified for the condition when there is uplink transmission only in the aggressor band.</w:t>
      </w:r>
    </w:p>
    <w:p w14:paraId="425B095B" w14:textId="77777777" w:rsidR="00C3781A" w:rsidRPr="00571A4A" w:rsidRDefault="00C3781A" w:rsidP="00C3781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6888DD09" w14:textId="75459B35" w:rsidR="00C3781A" w:rsidRPr="00571A4A" w:rsidRDefault="002B2A64" w:rsidP="00C3781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000C42DE">
        <w:rPr>
          <w:rFonts w:hint="eastAsia"/>
          <w:noProof/>
          <w:color w:val="FF0000"/>
          <w:lang w:eastAsia="ja-JP"/>
        </w:rPr>
        <w:t>s</w:t>
      </w:r>
      <w:r w:rsidRPr="001D1B3F">
        <w:rPr>
          <w:rFonts w:hint="eastAsia"/>
          <w:noProof/>
          <w:color w:val="FF0000"/>
          <w:lang w:eastAsia="ja-JP"/>
        </w:rPr>
        <w:t xml:space="preserve"> skipped&gt;&gt;</w:t>
      </w:r>
    </w:p>
    <w:p w14:paraId="2D744E2A" w14:textId="77777777" w:rsidR="00C3781A" w:rsidRPr="00571A4A" w:rsidRDefault="00C3781A" w:rsidP="00C3781A">
      <w:pPr>
        <w:pStyle w:val="TH"/>
      </w:pPr>
      <w:bookmarkStart w:id="21" w:name="_CRTable7_3B_2_0_3_5_11a"/>
      <w:r w:rsidRPr="00571A4A">
        <w:t xml:space="preserve">Table </w:t>
      </w:r>
      <w:bookmarkEnd w:id="21"/>
      <w:r w:rsidRPr="00571A4A">
        <w:t>7.3B.2.0.3.5.1-1a: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C3781A" w:rsidRPr="00571A4A" w14:paraId="05D23DA2" w14:textId="77777777" w:rsidTr="00EC7E3B">
        <w:trPr>
          <w:tblHeader/>
          <w:jc w:val="center"/>
        </w:trPr>
        <w:tc>
          <w:tcPr>
            <w:tcW w:w="7927" w:type="dxa"/>
            <w:gridSpan w:val="8"/>
            <w:tcBorders>
              <w:bottom w:val="single" w:sz="4" w:space="0" w:color="auto"/>
            </w:tcBorders>
            <w:vAlign w:val="center"/>
          </w:tcPr>
          <w:p w14:paraId="61E769C9" w14:textId="77777777" w:rsidR="00C3781A" w:rsidRPr="00571A4A" w:rsidRDefault="00C3781A" w:rsidP="00FA3A21">
            <w:pPr>
              <w:pStyle w:val="TAH"/>
              <w:keepNext w:val="0"/>
            </w:pPr>
            <w:r w:rsidRPr="00571A4A">
              <w:t>NR or E-UTRA Band / Channel bandwidth / N</w:t>
            </w:r>
            <w:r w:rsidRPr="00571A4A">
              <w:rPr>
                <w:vertAlign w:val="subscript"/>
              </w:rPr>
              <w:t>RB</w:t>
            </w:r>
            <w:r w:rsidRPr="00571A4A">
              <w:t xml:space="preserve"> / MSD</w:t>
            </w:r>
          </w:p>
        </w:tc>
      </w:tr>
      <w:tr w:rsidR="00C3781A" w:rsidRPr="00571A4A" w14:paraId="68E47599" w14:textId="77777777" w:rsidTr="00EC7E3B">
        <w:trPr>
          <w:tblHeader/>
          <w:jc w:val="center"/>
        </w:trPr>
        <w:tc>
          <w:tcPr>
            <w:tcW w:w="1877" w:type="dxa"/>
            <w:tcBorders>
              <w:bottom w:val="single" w:sz="4" w:space="0" w:color="auto"/>
            </w:tcBorders>
            <w:vAlign w:val="center"/>
          </w:tcPr>
          <w:p w14:paraId="6D931BC2" w14:textId="77777777" w:rsidR="00C3781A" w:rsidRPr="00571A4A" w:rsidRDefault="00C3781A" w:rsidP="00FA3A21">
            <w:pPr>
              <w:pStyle w:val="TAH"/>
              <w:keepNext w:val="0"/>
            </w:pPr>
            <w:r w:rsidRPr="00571A4A">
              <w:rPr>
                <w:rFonts w:eastAsia="ＭＳ 明朝"/>
                <w:lang w:eastAsia="ja-JP"/>
              </w:rPr>
              <w:t>EN-DC</w:t>
            </w:r>
          </w:p>
          <w:p w14:paraId="3F9CCC40" w14:textId="77777777" w:rsidR="00C3781A" w:rsidRPr="00571A4A" w:rsidRDefault="00C3781A" w:rsidP="00FA3A21">
            <w:pPr>
              <w:pStyle w:val="TAH"/>
              <w:keepNext w:val="0"/>
              <w:rPr>
                <w:rFonts w:eastAsia="ＭＳ 明朝"/>
                <w:lang w:eastAsia="ja-JP"/>
              </w:rPr>
            </w:pPr>
            <w:r w:rsidRPr="00571A4A">
              <w:t>Configuration</w:t>
            </w:r>
          </w:p>
        </w:tc>
        <w:tc>
          <w:tcPr>
            <w:tcW w:w="855" w:type="dxa"/>
            <w:tcBorders>
              <w:bottom w:val="single" w:sz="4" w:space="0" w:color="auto"/>
            </w:tcBorders>
            <w:vAlign w:val="center"/>
          </w:tcPr>
          <w:p w14:paraId="7D5486F1" w14:textId="77777777" w:rsidR="00C3781A" w:rsidRPr="00571A4A" w:rsidRDefault="00C3781A" w:rsidP="00FA3A21">
            <w:pPr>
              <w:pStyle w:val="TAH"/>
              <w:keepNext w:val="0"/>
            </w:pPr>
            <w:r w:rsidRPr="00571A4A">
              <w:t xml:space="preserve">EUTRA or </w:t>
            </w:r>
            <w:r w:rsidRPr="00571A4A">
              <w:rPr>
                <w:rFonts w:eastAsia="ＭＳ 明朝"/>
                <w:lang w:eastAsia="ja-JP"/>
              </w:rPr>
              <w:t>NR</w:t>
            </w:r>
            <w:r w:rsidRPr="00571A4A">
              <w:t xml:space="preserve"> band</w:t>
            </w:r>
          </w:p>
        </w:tc>
        <w:tc>
          <w:tcPr>
            <w:tcW w:w="1039" w:type="dxa"/>
            <w:tcBorders>
              <w:bottom w:val="single" w:sz="4" w:space="0" w:color="auto"/>
            </w:tcBorders>
            <w:vAlign w:val="center"/>
          </w:tcPr>
          <w:p w14:paraId="2EC9C7A2" w14:textId="77777777" w:rsidR="00C3781A" w:rsidRPr="00571A4A" w:rsidRDefault="00C3781A" w:rsidP="00FA3A21">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0DFC63E7" w14:textId="77777777" w:rsidR="00C3781A" w:rsidRPr="00571A4A" w:rsidRDefault="00C3781A" w:rsidP="00FA3A21">
            <w:pPr>
              <w:pStyle w:val="TAH"/>
              <w:keepNext w:val="0"/>
            </w:pPr>
            <w:r w:rsidRPr="00571A4A">
              <w:t xml:space="preserve">UL/DL BW </w:t>
            </w:r>
            <w:r w:rsidRPr="00571A4A">
              <w:br/>
              <w:t>(MHz)</w:t>
            </w:r>
          </w:p>
        </w:tc>
        <w:tc>
          <w:tcPr>
            <w:tcW w:w="598" w:type="dxa"/>
            <w:tcBorders>
              <w:bottom w:val="single" w:sz="4" w:space="0" w:color="auto"/>
            </w:tcBorders>
            <w:vAlign w:val="center"/>
          </w:tcPr>
          <w:p w14:paraId="2691446D" w14:textId="77777777" w:rsidR="00C3781A" w:rsidRPr="00571A4A" w:rsidRDefault="00C3781A" w:rsidP="00FA3A21">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2DFAC338" w14:textId="77777777" w:rsidR="00C3781A" w:rsidRPr="00571A4A" w:rsidRDefault="00C3781A" w:rsidP="00FA3A21">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082008F9" w14:textId="77777777" w:rsidR="00C3781A" w:rsidRPr="00571A4A" w:rsidRDefault="00C3781A" w:rsidP="00FA3A21">
            <w:pPr>
              <w:pStyle w:val="TAH"/>
              <w:keepNext w:val="0"/>
            </w:pPr>
            <w:r w:rsidRPr="00571A4A">
              <w:t xml:space="preserve">MSD </w:t>
            </w:r>
            <w:r w:rsidRPr="00571A4A">
              <w:br/>
              <w:t>(dB)</w:t>
            </w:r>
          </w:p>
        </w:tc>
        <w:tc>
          <w:tcPr>
            <w:tcW w:w="949" w:type="dxa"/>
            <w:tcBorders>
              <w:bottom w:val="single" w:sz="4" w:space="0" w:color="auto"/>
            </w:tcBorders>
            <w:vAlign w:val="center"/>
          </w:tcPr>
          <w:p w14:paraId="5004F2D3" w14:textId="77777777" w:rsidR="00C3781A" w:rsidRPr="00571A4A" w:rsidRDefault="00C3781A" w:rsidP="00FA3A21">
            <w:pPr>
              <w:pStyle w:val="TAH"/>
              <w:keepNext w:val="0"/>
            </w:pPr>
            <w:r w:rsidRPr="00571A4A">
              <w:t>IMD order</w:t>
            </w:r>
          </w:p>
        </w:tc>
      </w:tr>
      <w:tr w:rsidR="00C3781A" w:rsidRPr="00571A4A" w14:paraId="5FF7E96D" w14:textId="77777777" w:rsidTr="00EC7E3B">
        <w:trPr>
          <w:jc w:val="center"/>
        </w:trPr>
        <w:tc>
          <w:tcPr>
            <w:tcW w:w="1877" w:type="dxa"/>
            <w:tcBorders>
              <w:bottom w:val="nil"/>
            </w:tcBorders>
            <w:vAlign w:val="center"/>
          </w:tcPr>
          <w:p w14:paraId="1F804C78" w14:textId="77777777" w:rsidR="00C3781A" w:rsidRPr="00571A4A" w:rsidRDefault="00C3781A" w:rsidP="00FA3A21">
            <w:pPr>
              <w:pStyle w:val="TAC"/>
            </w:pPr>
            <w:r w:rsidRPr="00571A4A">
              <w:rPr>
                <w:lang w:eastAsia="ja-JP"/>
              </w:rPr>
              <w:t>DC_1A_n77A</w:t>
            </w:r>
          </w:p>
        </w:tc>
        <w:tc>
          <w:tcPr>
            <w:tcW w:w="855" w:type="dxa"/>
            <w:vAlign w:val="center"/>
          </w:tcPr>
          <w:p w14:paraId="180261ED" w14:textId="77777777" w:rsidR="00C3781A" w:rsidRPr="00571A4A" w:rsidRDefault="00C3781A" w:rsidP="00FA3A21">
            <w:pPr>
              <w:pStyle w:val="TAC"/>
              <w:keepNext w:val="0"/>
              <w:rPr>
                <w:lang w:eastAsia="zh-CN"/>
              </w:rPr>
            </w:pPr>
            <w:r w:rsidRPr="00571A4A">
              <w:rPr>
                <w:lang w:eastAsia="ja-JP"/>
              </w:rPr>
              <w:t>1</w:t>
            </w:r>
          </w:p>
        </w:tc>
        <w:tc>
          <w:tcPr>
            <w:tcW w:w="1039" w:type="dxa"/>
          </w:tcPr>
          <w:p w14:paraId="2E737BC5" w14:textId="77777777" w:rsidR="00C3781A" w:rsidRPr="00571A4A" w:rsidRDefault="00C3781A" w:rsidP="00FA3A21">
            <w:pPr>
              <w:pStyle w:val="TAC"/>
              <w:keepNext w:val="0"/>
              <w:rPr>
                <w:lang w:eastAsia="zh-CN"/>
              </w:rPr>
            </w:pPr>
            <w:r w:rsidRPr="00571A4A">
              <w:rPr>
                <w:rFonts w:eastAsia="游明朝"/>
              </w:rPr>
              <w:t>1950</w:t>
            </w:r>
          </w:p>
        </w:tc>
        <w:tc>
          <w:tcPr>
            <w:tcW w:w="762" w:type="dxa"/>
          </w:tcPr>
          <w:p w14:paraId="1F5FF0A9" w14:textId="77777777" w:rsidR="00C3781A" w:rsidRPr="00571A4A" w:rsidRDefault="00C3781A" w:rsidP="00FA3A21">
            <w:pPr>
              <w:pStyle w:val="TAC"/>
              <w:keepNext w:val="0"/>
              <w:rPr>
                <w:lang w:eastAsia="zh-CN"/>
              </w:rPr>
            </w:pPr>
            <w:r w:rsidRPr="00571A4A">
              <w:rPr>
                <w:rFonts w:eastAsia="游明朝"/>
              </w:rPr>
              <w:t>5</w:t>
            </w:r>
          </w:p>
        </w:tc>
        <w:tc>
          <w:tcPr>
            <w:tcW w:w="598" w:type="dxa"/>
          </w:tcPr>
          <w:p w14:paraId="3EA050CC" w14:textId="77777777" w:rsidR="00C3781A" w:rsidRPr="00571A4A" w:rsidRDefault="00C3781A" w:rsidP="00FA3A21">
            <w:pPr>
              <w:pStyle w:val="TAC"/>
              <w:keepNext w:val="0"/>
              <w:rPr>
                <w:lang w:eastAsia="zh-CN"/>
              </w:rPr>
            </w:pPr>
            <w:r w:rsidRPr="00571A4A">
              <w:rPr>
                <w:rFonts w:eastAsia="游明朝"/>
              </w:rPr>
              <w:t>25</w:t>
            </w:r>
          </w:p>
        </w:tc>
        <w:tc>
          <w:tcPr>
            <w:tcW w:w="1070" w:type="dxa"/>
          </w:tcPr>
          <w:p w14:paraId="27486DF0" w14:textId="77777777" w:rsidR="00C3781A" w:rsidRPr="00571A4A" w:rsidRDefault="00C3781A" w:rsidP="00FA3A21">
            <w:pPr>
              <w:pStyle w:val="TAC"/>
              <w:keepNext w:val="0"/>
              <w:rPr>
                <w:lang w:eastAsia="zh-CN"/>
              </w:rPr>
            </w:pPr>
            <w:r w:rsidRPr="00571A4A">
              <w:rPr>
                <w:rFonts w:eastAsia="游明朝"/>
              </w:rPr>
              <w:t>2140</w:t>
            </w:r>
          </w:p>
        </w:tc>
        <w:tc>
          <w:tcPr>
            <w:tcW w:w="777" w:type="dxa"/>
          </w:tcPr>
          <w:p w14:paraId="20AE6323" w14:textId="77777777" w:rsidR="00C3781A" w:rsidRPr="00571A4A" w:rsidRDefault="00C3781A" w:rsidP="00FA3A21">
            <w:pPr>
              <w:pStyle w:val="TAC"/>
              <w:keepNext w:val="0"/>
              <w:rPr>
                <w:lang w:eastAsia="zh-CN"/>
              </w:rPr>
            </w:pPr>
            <w:r w:rsidRPr="00571A4A">
              <w:rPr>
                <w:rFonts w:eastAsia="游明朝"/>
              </w:rPr>
              <w:t>35.8</w:t>
            </w:r>
          </w:p>
        </w:tc>
        <w:tc>
          <w:tcPr>
            <w:tcW w:w="949" w:type="dxa"/>
          </w:tcPr>
          <w:p w14:paraId="5D1DEC1D" w14:textId="77777777" w:rsidR="00C3781A" w:rsidRPr="00571A4A" w:rsidRDefault="00C3781A" w:rsidP="00FA3A21">
            <w:pPr>
              <w:pStyle w:val="TAC"/>
              <w:keepNext w:val="0"/>
              <w:rPr>
                <w:lang w:eastAsia="zh-CN"/>
              </w:rPr>
            </w:pPr>
            <w:r w:rsidRPr="00571A4A">
              <w:rPr>
                <w:rFonts w:eastAsia="游明朝"/>
              </w:rPr>
              <w:t>IMD2</w:t>
            </w:r>
            <w:r w:rsidRPr="00571A4A">
              <w:rPr>
                <w:rFonts w:eastAsia="游明朝"/>
                <w:vertAlign w:val="superscript"/>
              </w:rPr>
              <w:t>1</w:t>
            </w:r>
          </w:p>
        </w:tc>
      </w:tr>
      <w:tr w:rsidR="00C3781A" w:rsidRPr="00571A4A" w14:paraId="7F8047C8" w14:textId="77777777" w:rsidTr="00EC7E3B">
        <w:trPr>
          <w:jc w:val="center"/>
        </w:trPr>
        <w:tc>
          <w:tcPr>
            <w:tcW w:w="1877" w:type="dxa"/>
            <w:tcBorders>
              <w:top w:val="nil"/>
              <w:bottom w:val="nil"/>
            </w:tcBorders>
            <w:vAlign w:val="center"/>
          </w:tcPr>
          <w:p w14:paraId="44C2F315" w14:textId="77777777" w:rsidR="00C3781A" w:rsidRPr="00571A4A" w:rsidRDefault="00C3781A" w:rsidP="00FA3A21">
            <w:pPr>
              <w:pStyle w:val="TAC"/>
            </w:pPr>
          </w:p>
        </w:tc>
        <w:tc>
          <w:tcPr>
            <w:tcW w:w="855" w:type="dxa"/>
            <w:vAlign w:val="center"/>
          </w:tcPr>
          <w:p w14:paraId="05F44978" w14:textId="77777777" w:rsidR="00C3781A" w:rsidRPr="00571A4A" w:rsidRDefault="00C3781A" w:rsidP="00FA3A21">
            <w:pPr>
              <w:pStyle w:val="TAC"/>
              <w:keepNext w:val="0"/>
              <w:rPr>
                <w:lang w:eastAsia="zh-CN"/>
              </w:rPr>
            </w:pPr>
            <w:r w:rsidRPr="00571A4A">
              <w:rPr>
                <w:lang w:eastAsia="ja-JP"/>
              </w:rPr>
              <w:t>n77</w:t>
            </w:r>
          </w:p>
        </w:tc>
        <w:tc>
          <w:tcPr>
            <w:tcW w:w="1039" w:type="dxa"/>
          </w:tcPr>
          <w:p w14:paraId="07B33619" w14:textId="77777777" w:rsidR="00C3781A" w:rsidRPr="00571A4A" w:rsidRDefault="00C3781A" w:rsidP="00FA3A21">
            <w:pPr>
              <w:pStyle w:val="TAC"/>
              <w:keepNext w:val="0"/>
              <w:rPr>
                <w:lang w:eastAsia="zh-CN"/>
              </w:rPr>
            </w:pPr>
            <w:r w:rsidRPr="00571A4A">
              <w:rPr>
                <w:rFonts w:eastAsia="游明朝"/>
              </w:rPr>
              <w:t>4090</w:t>
            </w:r>
          </w:p>
        </w:tc>
        <w:tc>
          <w:tcPr>
            <w:tcW w:w="762" w:type="dxa"/>
          </w:tcPr>
          <w:p w14:paraId="012F04B9" w14:textId="77777777" w:rsidR="00C3781A" w:rsidRPr="00571A4A" w:rsidRDefault="00C3781A" w:rsidP="00FA3A21">
            <w:pPr>
              <w:pStyle w:val="TAC"/>
              <w:keepNext w:val="0"/>
              <w:rPr>
                <w:lang w:eastAsia="zh-CN"/>
              </w:rPr>
            </w:pPr>
            <w:r w:rsidRPr="00571A4A">
              <w:rPr>
                <w:rFonts w:eastAsia="游明朝"/>
              </w:rPr>
              <w:t>10</w:t>
            </w:r>
          </w:p>
        </w:tc>
        <w:tc>
          <w:tcPr>
            <w:tcW w:w="598" w:type="dxa"/>
          </w:tcPr>
          <w:p w14:paraId="03D4E40F" w14:textId="77777777" w:rsidR="00C3781A" w:rsidRPr="00571A4A" w:rsidRDefault="00C3781A" w:rsidP="00FA3A21">
            <w:pPr>
              <w:pStyle w:val="TAC"/>
              <w:keepNext w:val="0"/>
              <w:rPr>
                <w:lang w:eastAsia="zh-CN"/>
              </w:rPr>
            </w:pPr>
            <w:r w:rsidRPr="00571A4A">
              <w:rPr>
                <w:rFonts w:eastAsia="游明朝"/>
              </w:rPr>
              <w:t>50</w:t>
            </w:r>
          </w:p>
        </w:tc>
        <w:tc>
          <w:tcPr>
            <w:tcW w:w="1070" w:type="dxa"/>
          </w:tcPr>
          <w:p w14:paraId="193DC56E" w14:textId="77777777" w:rsidR="00C3781A" w:rsidRPr="00571A4A" w:rsidRDefault="00C3781A" w:rsidP="00FA3A21">
            <w:pPr>
              <w:pStyle w:val="TAC"/>
              <w:keepNext w:val="0"/>
              <w:rPr>
                <w:lang w:eastAsia="zh-CN"/>
              </w:rPr>
            </w:pPr>
            <w:r w:rsidRPr="00571A4A">
              <w:rPr>
                <w:rFonts w:eastAsia="游明朝"/>
              </w:rPr>
              <w:t>4090</w:t>
            </w:r>
          </w:p>
        </w:tc>
        <w:tc>
          <w:tcPr>
            <w:tcW w:w="777" w:type="dxa"/>
          </w:tcPr>
          <w:p w14:paraId="71CBD1DA" w14:textId="77777777" w:rsidR="00C3781A" w:rsidRPr="00571A4A" w:rsidRDefault="00C3781A" w:rsidP="00FA3A21">
            <w:pPr>
              <w:pStyle w:val="TAC"/>
              <w:keepNext w:val="0"/>
              <w:rPr>
                <w:lang w:eastAsia="zh-CN"/>
              </w:rPr>
            </w:pPr>
            <w:r w:rsidRPr="00571A4A">
              <w:rPr>
                <w:rFonts w:eastAsia="游明朝"/>
              </w:rPr>
              <w:t>N/A</w:t>
            </w:r>
          </w:p>
        </w:tc>
        <w:tc>
          <w:tcPr>
            <w:tcW w:w="949" w:type="dxa"/>
          </w:tcPr>
          <w:p w14:paraId="333E7E4E" w14:textId="77777777" w:rsidR="00C3781A" w:rsidRPr="00571A4A" w:rsidRDefault="00C3781A" w:rsidP="00FA3A21">
            <w:pPr>
              <w:pStyle w:val="TAC"/>
              <w:keepNext w:val="0"/>
              <w:rPr>
                <w:lang w:eastAsia="zh-CN"/>
              </w:rPr>
            </w:pPr>
            <w:r w:rsidRPr="00571A4A">
              <w:rPr>
                <w:rFonts w:eastAsia="游明朝"/>
              </w:rPr>
              <w:t>N/A</w:t>
            </w:r>
          </w:p>
        </w:tc>
      </w:tr>
      <w:tr w:rsidR="00C3781A" w:rsidRPr="00571A4A" w14:paraId="1919D78E" w14:textId="77777777" w:rsidTr="00EC7E3B">
        <w:trPr>
          <w:jc w:val="center"/>
        </w:trPr>
        <w:tc>
          <w:tcPr>
            <w:tcW w:w="1877" w:type="dxa"/>
            <w:tcBorders>
              <w:top w:val="nil"/>
              <w:bottom w:val="nil"/>
            </w:tcBorders>
            <w:vAlign w:val="center"/>
          </w:tcPr>
          <w:p w14:paraId="774EAE80" w14:textId="77777777" w:rsidR="00C3781A" w:rsidRPr="00571A4A" w:rsidRDefault="00C3781A" w:rsidP="00FA3A21">
            <w:pPr>
              <w:pStyle w:val="TAC"/>
            </w:pPr>
          </w:p>
        </w:tc>
        <w:tc>
          <w:tcPr>
            <w:tcW w:w="855" w:type="dxa"/>
            <w:vAlign w:val="center"/>
          </w:tcPr>
          <w:p w14:paraId="2089659B" w14:textId="77777777" w:rsidR="00C3781A" w:rsidRPr="00571A4A" w:rsidRDefault="00C3781A" w:rsidP="00FA3A21">
            <w:pPr>
              <w:pStyle w:val="TAC"/>
              <w:keepNext w:val="0"/>
              <w:rPr>
                <w:lang w:eastAsia="zh-CN"/>
              </w:rPr>
            </w:pPr>
            <w:r w:rsidRPr="00571A4A">
              <w:rPr>
                <w:lang w:eastAsia="ja-JP"/>
              </w:rPr>
              <w:t>1</w:t>
            </w:r>
          </w:p>
        </w:tc>
        <w:tc>
          <w:tcPr>
            <w:tcW w:w="1039" w:type="dxa"/>
          </w:tcPr>
          <w:p w14:paraId="520B9D96" w14:textId="77777777" w:rsidR="00C3781A" w:rsidRPr="00571A4A" w:rsidRDefault="00C3781A" w:rsidP="00FA3A21">
            <w:pPr>
              <w:pStyle w:val="TAC"/>
              <w:keepNext w:val="0"/>
              <w:rPr>
                <w:lang w:eastAsia="zh-CN"/>
              </w:rPr>
            </w:pPr>
            <w:r w:rsidRPr="00571A4A">
              <w:rPr>
                <w:rFonts w:eastAsia="游明朝"/>
              </w:rPr>
              <w:t>1950</w:t>
            </w:r>
          </w:p>
        </w:tc>
        <w:tc>
          <w:tcPr>
            <w:tcW w:w="762" w:type="dxa"/>
          </w:tcPr>
          <w:p w14:paraId="22A958C3" w14:textId="77777777" w:rsidR="00C3781A" w:rsidRPr="00571A4A" w:rsidRDefault="00C3781A" w:rsidP="00FA3A21">
            <w:pPr>
              <w:pStyle w:val="TAC"/>
              <w:keepNext w:val="0"/>
              <w:rPr>
                <w:lang w:eastAsia="zh-CN"/>
              </w:rPr>
            </w:pPr>
            <w:r w:rsidRPr="00571A4A">
              <w:rPr>
                <w:rFonts w:eastAsia="游明朝"/>
              </w:rPr>
              <w:t>5</w:t>
            </w:r>
          </w:p>
        </w:tc>
        <w:tc>
          <w:tcPr>
            <w:tcW w:w="598" w:type="dxa"/>
          </w:tcPr>
          <w:p w14:paraId="55BEFF70" w14:textId="77777777" w:rsidR="00C3781A" w:rsidRPr="00571A4A" w:rsidRDefault="00C3781A" w:rsidP="00FA3A21">
            <w:pPr>
              <w:pStyle w:val="TAC"/>
              <w:keepNext w:val="0"/>
              <w:rPr>
                <w:lang w:eastAsia="zh-CN"/>
              </w:rPr>
            </w:pPr>
            <w:r w:rsidRPr="00571A4A">
              <w:rPr>
                <w:rFonts w:eastAsia="游明朝"/>
              </w:rPr>
              <w:t>25</w:t>
            </w:r>
          </w:p>
        </w:tc>
        <w:tc>
          <w:tcPr>
            <w:tcW w:w="1070" w:type="dxa"/>
          </w:tcPr>
          <w:p w14:paraId="1B5A5A49" w14:textId="77777777" w:rsidR="00C3781A" w:rsidRPr="00571A4A" w:rsidRDefault="00C3781A" w:rsidP="00FA3A21">
            <w:pPr>
              <w:pStyle w:val="TAC"/>
              <w:keepNext w:val="0"/>
              <w:rPr>
                <w:lang w:eastAsia="zh-CN"/>
              </w:rPr>
            </w:pPr>
            <w:r w:rsidRPr="00571A4A">
              <w:rPr>
                <w:rFonts w:eastAsia="游明朝"/>
              </w:rPr>
              <w:t>2140</w:t>
            </w:r>
          </w:p>
        </w:tc>
        <w:tc>
          <w:tcPr>
            <w:tcW w:w="777" w:type="dxa"/>
          </w:tcPr>
          <w:p w14:paraId="744659E4" w14:textId="77777777" w:rsidR="00C3781A" w:rsidRPr="00571A4A" w:rsidRDefault="00C3781A" w:rsidP="00FA3A21">
            <w:pPr>
              <w:pStyle w:val="TAC"/>
              <w:keepNext w:val="0"/>
              <w:rPr>
                <w:lang w:eastAsia="zh-CN"/>
              </w:rPr>
            </w:pPr>
            <w:r w:rsidRPr="00571A4A">
              <w:rPr>
                <w:rFonts w:eastAsia="游明朝"/>
              </w:rPr>
              <w:t>17.8</w:t>
            </w:r>
          </w:p>
        </w:tc>
        <w:tc>
          <w:tcPr>
            <w:tcW w:w="949" w:type="dxa"/>
          </w:tcPr>
          <w:p w14:paraId="49F36295" w14:textId="77777777" w:rsidR="00C3781A" w:rsidRPr="00571A4A" w:rsidRDefault="00C3781A" w:rsidP="00FA3A21">
            <w:pPr>
              <w:pStyle w:val="TAC"/>
              <w:keepNext w:val="0"/>
              <w:rPr>
                <w:lang w:eastAsia="zh-CN"/>
              </w:rPr>
            </w:pPr>
            <w:r w:rsidRPr="00571A4A">
              <w:rPr>
                <w:rFonts w:eastAsia="游明朝"/>
                <w:lang w:eastAsia="ja-JP"/>
              </w:rPr>
              <w:t>IMD4</w:t>
            </w:r>
            <w:r w:rsidRPr="00571A4A">
              <w:rPr>
                <w:rFonts w:eastAsia="游明朝"/>
                <w:vertAlign w:val="superscript"/>
                <w:lang w:eastAsia="ja-JP"/>
              </w:rPr>
              <w:t>1</w:t>
            </w:r>
          </w:p>
        </w:tc>
      </w:tr>
      <w:tr w:rsidR="00C3781A" w:rsidRPr="00571A4A" w14:paraId="2AAE5BA8" w14:textId="77777777" w:rsidTr="00EC7E3B">
        <w:trPr>
          <w:jc w:val="center"/>
        </w:trPr>
        <w:tc>
          <w:tcPr>
            <w:tcW w:w="1877" w:type="dxa"/>
            <w:tcBorders>
              <w:top w:val="nil"/>
            </w:tcBorders>
            <w:vAlign w:val="center"/>
          </w:tcPr>
          <w:p w14:paraId="0F6F2BDE" w14:textId="77777777" w:rsidR="00C3781A" w:rsidRPr="00571A4A" w:rsidRDefault="00C3781A" w:rsidP="00FA3A21">
            <w:pPr>
              <w:pStyle w:val="TAC"/>
            </w:pPr>
          </w:p>
        </w:tc>
        <w:tc>
          <w:tcPr>
            <w:tcW w:w="855" w:type="dxa"/>
            <w:vAlign w:val="center"/>
          </w:tcPr>
          <w:p w14:paraId="36F2AFDA" w14:textId="77777777" w:rsidR="00C3781A" w:rsidRPr="00571A4A" w:rsidRDefault="00C3781A" w:rsidP="00FA3A21">
            <w:pPr>
              <w:pStyle w:val="TAC"/>
              <w:keepNext w:val="0"/>
              <w:rPr>
                <w:lang w:eastAsia="zh-CN"/>
              </w:rPr>
            </w:pPr>
            <w:r w:rsidRPr="00571A4A">
              <w:rPr>
                <w:lang w:eastAsia="ja-JP"/>
              </w:rPr>
              <w:t>n77</w:t>
            </w:r>
          </w:p>
        </w:tc>
        <w:tc>
          <w:tcPr>
            <w:tcW w:w="1039" w:type="dxa"/>
          </w:tcPr>
          <w:p w14:paraId="17510D9F" w14:textId="77777777" w:rsidR="00C3781A" w:rsidRPr="00571A4A" w:rsidRDefault="00C3781A" w:rsidP="00FA3A21">
            <w:pPr>
              <w:pStyle w:val="TAC"/>
              <w:keepNext w:val="0"/>
              <w:rPr>
                <w:lang w:eastAsia="zh-CN"/>
              </w:rPr>
            </w:pPr>
            <w:r w:rsidRPr="00571A4A">
              <w:rPr>
                <w:rFonts w:eastAsia="游明朝"/>
              </w:rPr>
              <w:t>3710</w:t>
            </w:r>
          </w:p>
        </w:tc>
        <w:tc>
          <w:tcPr>
            <w:tcW w:w="762" w:type="dxa"/>
          </w:tcPr>
          <w:p w14:paraId="1B8454EC" w14:textId="77777777" w:rsidR="00C3781A" w:rsidRPr="00571A4A" w:rsidRDefault="00C3781A" w:rsidP="00FA3A21">
            <w:pPr>
              <w:pStyle w:val="TAC"/>
              <w:keepNext w:val="0"/>
              <w:rPr>
                <w:lang w:eastAsia="zh-CN"/>
              </w:rPr>
            </w:pPr>
            <w:r w:rsidRPr="00571A4A">
              <w:rPr>
                <w:rFonts w:eastAsia="游明朝"/>
              </w:rPr>
              <w:t>10</w:t>
            </w:r>
          </w:p>
        </w:tc>
        <w:tc>
          <w:tcPr>
            <w:tcW w:w="598" w:type="dxa"/>
          </w:tcPr>
          <w:p w14:paraId="3EBA9223" w14:textId="77777777" w:rsidR="00C3781A" w:rsidRPr="00571A4A" w:rsidRDefault="00C3781A" w:rsidP="00FA3A21">
            <w:pPr>
              <w:pStyle w:val="TAC"/>
              <w:keepNext w:val="0"/>
              <w:rPr>
                <w:lang w:eastAsia="zh-CN"/>
              </w:rPr>
            </w:pPr>
            <w:r w:rsidRPr="00571A4A">
              <w:rPr>
                <w:rFonts w:eastAsia="游明朝"/>
              </w:rPr>
              <w:t>50</w:t>
            </w:r>
          </w:p>
        </w:tc>
        <w:tc>
          <w:tcPr>
            <w:tcW w:w="1070" w:type="dxa"/>
          </w:tcPr>
          <w:p w14:paraId="16852F98" w14:textId="77777777" w:rsidR="00C3781A" w:rsidRPr="00571A4A" w:rsidRDefault="00C3781A" w:rsidP="00FA3A21">
            <w:pPr>
              <w:pStyle w:val="TAC"/>
              <w:keepNext w:val="0"/>
              <w:rPr>
                <w:lang w:eastAsia="zh-CN"/>
              </w:rPr>
            </w:pPr>
            <w:r w:rsidRPr="00571A4A">
              <w:rPr>
                <w:rFonts w:eastAsia="游明朝"/>
              </w:rPr>
              <w:t>3710</w:t>
            </w:r>
          </w:p>
        </w:tc>
        <w:tc>
          <w:tcPr>
            <w:tcW w:w="777" w:type="dxa"/>
          </w:tcPr>
          <w:p w14:paraId="0E7F9CC2" w14:textId="77777777" w:rsidR="00C3781A" w:rsidRPr="00571A4A" w:rsidRDefault="00C3781A" w:rsidP="00FA3A21">
            <w:pPr>
              <w:pStyle w:val="TAC"/>
              <w:keepNext w:val="0"/>
              <w:rPr>
                <w:lang w:eastAsia="zh-CN"/>
              </w:rPr>
            </w:pPr>
            <w:r w:rsidRPr="00571A4A">
              <w:rPr>
                <w:rFonts w:eastAsia="游明朝"/>
              </w:rPr>
              <w:t>N/A</w:t>
            </w:r>
          </w:p>
        </w:tc>
        <w:tc>
          <w:tcPr>
            <w:tcW w:w="949" w:type="dxa"/>
          </w:tcPr>
          <w:p w14:paraId="50AD7D57" w14:textId="77777777" w:rsidR="00C3781A" w:rsidRPr="00571A4A" w:rsidRDefault="00C3781A" w:rsidP="00FA3A21">
            <w:pPr>
              <w:pStyle w:val="TAC"/>
              <w:keepNext w:val="0"/>
              <w:rPr>
                <w:lang w:eastAsia="zh-CN"/>
              </w:rPr>
            </w:pPr>
            <w:r w:rsidRPr="00571A4A">
              <w:rPr>
                <w:rFonts w:eastAsia="游明朝"/>
              </w:rPr>
              <w:t>N/A</w:t>
            </w:r>
          </w:p>
        </w:tc>
      </w:tr>
      <w:tr w:rsidR="00C3781A" w:rsidRPr="00571A4A" w14:paraId="724E7CD8" w14:textId="77777777" w:rsidTr="00EC7E3B">
        <w:trPr>
          <w:jc w:val="center"/>
        </w:trPr>
        <w:tc>
          <w:tcPr>
            <w:tcW w:w="1877" w:type="dxa"/>
            <w:vMerge w:val="restart"/>
            <w:vAlign w:val="center"/>
          </w:tcPr>
          <w:p w14:paraId="7DFF08D4" w14:textId="77777777" w:rsidR="00C3781A" w:rsidRPr="00571A4A" w:rsidRDefault="00C3781A" w:rsidP="00FA3A21">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3C02B430" w14:textId="77777777" w:rsidR="00C3781A" w:rsidRPr="00571A4A" w:rsidRDefault="00C3781A" w:rsidP="00FA3A21">
            <w:pPr>
              <w:pStyle w:val="TAC"/>
              <w:keepNext w:val="0"/>
            </w:pPr>
            <w:r w:rsidRPr="00571A4A">
              <w:rPr>
                <w:lang w:eastAsia="zh-CN"/>
              </w:rPr>
              <w:t>1</w:t>
            </w:r>
          </w:p>
        </w:tc>
        <w:tc>
          <w:tcPr>
            <w:tcW w:w="1039" w:type="dxa"/>
            <w:vAlign w:val="center"/>
          </w:tcPr>
          <w:p w14:paraId="4EC762FD" w14:textId="77777777" w:rsidR="00C3781A" w:rsidRPr="00571A4A" w:rsidRDefault="00C3781A" w:rsidP="00FA3A21">
            <w:pPr>
              <w:pStyle w:val="TAC"/>
              <w:keepNext w:val="0"/>
            </w:pPr>
            <w:r w:rsidRPr="00571A4A">
              <w:rPr>
                <w:lang w:eastAsia="zh-CN"/>
              </w:rPr>
              <w:t>1950</w:t>
            </w:r>
          </w:p>
        </w:tc>
        <w:tc>
          <w:tcPr>
            <w:tcW w:w="762" w:type="dxa"/>
            <w:vAlign w:val="center"/>
          </w:tcPr>
          <w:p w14:paraId="522D5DAC" w14:textId="77777777" w:rsidR="00C3781A" w:rsidRPr="00571A4A" w:rsidRDefault="00C3781A" w:rsidP="00FA3A21">
            <w:pPr>
              <w:pStyle w:val="TAC"/>
              <w:keepNext w:val="0"/>
            </w:pPr>
            <w:r w:rsidRPr="00571A4A">
              <w:rPr>
                <w:lang w:eastAsia="zh-CN"/>
              </w:rPr>
              <w:t>5</w:t>
            </w:r>
          </w:p>
        </w:tc>
        <w:tc>
          <w:tcPr>
            <w:tcW w:w="598" w:type="dxa"/>
            <w:vAlign w:val="center"/>
          </w:tcPr>
          <w:p w14:paraId="316F808D" w14:textId="77777777" w:rsidR="00C3781A" w:rsidRPr="00571A4A" w:rsidRDefault="00C3781A" w:rsidP="00FA3A21">
            <w:pPr>
              <w:pStyle w:val="TAC"/>
              <w:keepNext w:val="0"/>
            </w:pPr>
            <w:r w:rsidRPr="00571A4A">
              <w:rPr>
                <w:lang w:eastAsia="zh-CN"/>
              </w:rPr>
              <w:t>25</w:t>
            </w:r>
          </w:p>
        </w:tc>
        <w:tc>
          <w:tcPr>
            <w:tcW w:w="1070" w:type="dxa"/>
            <w:vAlign w:val="center"/>
          </w:tcPr>
          <w:p w14:paraId="1DA37EBC" w14:textId="77777777" w:rsidR="00C3781A" w:rsidRPr="00571A4A" w:rsidRDefault="00C3781A" w:rsidP="00FA3A21">
            <w:pPr>
              <w:pStyle w:val="TAC"/>
              <w:keepNext w:val="0"/>
            </w:pPr>
            <w:r w:rsidRPr="00571A4A">
              <w:rPr>
                <w:lang w:eastAsia="zh-CN"/>
              </w:rPr>
              <w:t>2140</w:t>
            </w:r>
          </w:p>
        </w:tc>
        <w:tc>
          <w:tcPr>
            <w:tcW w:w="777" w:type="dxa"/>
            <w:vAlign w:val="center"/>
          </w:tcPr>
          <w:p w14:paraId="2441C026" w14:textId="77777777" w:rsidR="00C3781A" w:rsidRPr="00571A4A" w:rsidRDefault="00C3781A" w:rsidP="00FA3A21">
            <w:pPr>
              <w:pStyle w:val="TAC"/>
              <w:keepNext w:val="0"/>
            </w:pPr>
            <w:r w:rsidRPr="00571A4A">
              <w:rPr>
                <w:lang w:eastAsia="zh-CN"/>
              </w:rPr>
              <w:t>17.8</w:t>
            </w:r>
          </w:p>
        </w:tc>
        <w:tc>
          <w:tcPr>
            <w:tcW w:w="949" w:type="dxa"/>
            <w:vAlign w:val="center"/>
          </w:tcPr>
          <w:p w14:paraId="09754115" w14:textId="77777777" w:rsidR="00C3781A" w:rsidRPr="00571A4A" w:rsidRDefault="00C3781A" w:rsidP="00FA3A21">
            <w:pPr>
              <w:pStyle w:val="TAC"/>
              <w:keepNext w:val="0"/>
            </w:pPr>
            <w:r w:rsidRPr="00571A4A">
              <w:rPr>
                <w:lang w:eastAsia="zh-CN"/>
              </w:rPr>
              <w:t>IMD4</w:t>
            </w:r>
          </w:p>
        </w:tc>
      </w:tr>
      <w:tr w:rsidR="00C3781A" w:rsidRPr="00571A4A" w14:paraId="6B097075" w14:textId="77777777" w:rsidTr="00EC7E3B">
        <w:trPr>
          <w:jc w:val="center"/>
        </w:trPr>
        <w:tc>
          <w:tcPr>
            <w:tcW w:w="1877" w:type="dxa"/>
            <w:vMerge/>
            <w:vAlign w:val="center"/>
          </w:tcPr>
          <w:p w14:paraId="48186FD7" w14:textId="77777777" w:rsidR="00C3781A" w:rsidRPr="00571A4A" w:rsidRDefault="00C3781A" w:rsidP="00FA3A21">
            <w:pPr>
              <w:pStyle w:val="TAC"/>
            </w:pPr>
          </w:p>
        </w:tc>
        <w:tc>
          <w:tcPr>
            <w:tcW w:w="855" w:type="dxa"/>
            <w:vAlign w:val="center"/>
          </w:tcPr>
          <w:p w14:paraId="6C87713B" w14:textId="77777777" w:rsidR="00C3781A" w:rsidRPr="00571A4A" w:rsidRDefault="00C3781A" w:rsidP="00FA3A21">
            <w:pPr>
              <w:pStyle w:val="TAC"/>
              <w:keepNext w:val="0"/>
            </w:pPr>
            <w:r w:rsidRPr="00571A4A">
              <w:rPr>
                <w:lang w:eastAsia="zh-CN"/>
              </w:rPr>
              <w:t>n78</w:t>
            </w:r>
          </w:p>
        </w:tc>
        <w:tc>
          <w:tcPr>
            <w:tcW w:w="1039" w:type="dxa"/>
            <w:vAlign w:val="center"/>
          </w:tcPr>
          <w:p w14:paraId="230FD461" w14:textId="77777777" w:rsidR="00C3781A" w:rsidRPr="00571A4A" w:rsidRDefault="00C3781A" w:rsidP="00FA3A21">
            <w:pPr>
              <w:pStyle w:val="TAC"/>
              <w:keepNext w:val="0"/>
            </w:pPr>
            <w:r w:rsidRPr="00571A4A">
              <w:rPr>
                <w:lang w:eastAsia="zh-CN"/>
              </w:rPr>
              <w:t>3710</w:t>
            </w:r>
          </w:p>
        </w:tc>
        <w:tc>
          <w:tcPr>
            <w:tcW w:w="762" w:type="dxa"/>
            <w:vAlign w:val="center"/>
          </w:tcPr>
          <w:p w14:paraId="31534F1A" w14:textId="77777777" w:rsidR="00C3781A" w:rsidRPr="00571A4A" w:rsidRDefault="00C3781A" w:rsidP="00FA3A21">
            <w:pPr>
              <w:pStyle w:val="TAC"/>
              <w:keepNext w:val="0"/>
            </w:pPr>
            <w:r w:rsidRPr="00571A4A">
              <w:rPr>
                <w:lang w:eastAsia="zh-CN"/>
              </w:rPr>
              <w:t>10</w:t>
            </w:r>
          </w:p>
        </w:tc>
        <w:tc>
          <w:tcPr>
            <w:tcW w:w="598" w:type="dxa"/>
            <w:vAlign w:val="center"/>
          </w:tcPr>
          <w:p w14:paraId="640E6552" w14:textId="77777777" w:rsidR="00C3781A" w:rsidRPr="00571A4A" w:rsidRDefault="00C3781A" w:rsidP="00FA3A21">
            <w:pPr>
              <w:pStyle w:val="TAC"/>
              <w:keepNext w:val="0"/>
            </w:pPr>
            <w:r w:rsidRPr="00571A4A">
              <w:rPr>
                <w:lang w:eastAsia="zh-CN"/>
              </w:rPr>
              <w:t>50</w:t>
            </w:r>
          </w:p>
        </w:tc>
        <w:tc>
          <w:tcPr>
            <w:tcW w:w="1070" w:type="dxa"/>
            <w:vAlign w:val="center"/>
          </w:tcPr>
          <w:p w14:paraId="1751E291" w14:textId="77777777" w:rsidR="00C3781A" w:rsidRPr="00571A4A" w:rsidRDefault="00C3781A" w:rsidP="00FA3A21">
            <w:pPr>
              <w:pStyle w:val="TAC"/>
              <w:keepNext w:val="0"/>
            </w:pPr>
            <w:r w:rsidRPr="00571A4A">
              <w:rPr>
                <w:lang w:eastAsia="zh-CN"/>
              </w:rPr>
              <w:t>3710</w:t>
            </w:r>
          </w:p>
        </w:tc>
        <w:tc>
          <w:tcPr>
            <w:tcW w:w="777" w:type="dxa"/>
            <w:vAlign w:val="center"/>
          </w:tcPr>
          <w:p w14:paraId="3B6D9E1B" w14:textId="77777777" w:rsidR="00C3781A" w:rsidRPr="00571A4A" w:rsidRDefault="00C3781A" w:rsidP="00FA3A21">
            <w:pPr>
              <w:pStyle w:val="TAC"/>
              <w:keepNext w:val="0"/>
            </w:pPr>
            <w:r w:rsidRPr="00571A4A">
              <w:rPr>
                <w:lang w:eastAsia="zh-CN"/>
              </w:rPr>
              <w:t>N/A</w:t>
            </w:r>
          </w:p>
        </w:tc>
        <w:tc>
          <w:tcPr>
            <w:tcW w:w="949" w:type="dxa"/>
          </w:tcPr>
          <w:p w14:paraId="77574BF2" w14:textId="77777777" w:rsidR="00C3781A" w:rsidRPr="00571A4A" w:rsidRDefault="00C3781A" w:rsidP="00FA3A21">
            <w:pPr>
              <w:pStyle w:val="TAC"/>
              <w:keepNext w:val="0"/>
            </w:pPr>
            <w:r w:rsidRPr="00571A4A">
              <w:rPr>
                <w:lang w:eastAsia="zh-CN"/>
              </w:rPr>
              <w:t>N/A</w:t>
            </w:r>
          </w:p>
        </w:tc>
      </w:tr>
      <w:tr w:rsidR="00C3781A" w:rsidRPr="00571A4A" w14:paraId="3AC7035F" w14:textId="77777777" w:rsidTr="00EC7E3B">
        <w:trPr>
          <w:jc w:val="center"/>
        </w:trPr>
        <w:tc>
          <w:tcPr>
            <w:tcW w:w="1877" w:type="dxa"/>
            <w:tcBorders>
              <w:bottom w:val="nil"/>
            </w:tcBorders>
            <w:vAlign w:val="center"/>
          </w:tcPr>
          <w:p w14:paraId="642C27EC" w14:textId="77777777" w:rsidR="00C3781A" w:rsidRPr="00571A4A" w:rsidRDefault="00C3781A" w:rsidP="00FA3A21">
            <w:pPr>
              <w:pStyle w:val="TAC"/>
              <w:keepNext w:val="0"/>
              <w:rPr>
                <w:rFonts w:cs="Arial"/>
                <w:color w:val="000000"/>
                <w:szCs w:val="18"/>
                <w:lang w:eastAsia="ja-JP"/>
              </w:rPr>
            </w:pPr>
            <w:r w:rsidRPr="00571A4A">
              <w:rPr>
                <w:rFonts w:cs="Arial"/>
                <w:color w:val="000000"/>
                <w:szCs w:val="18"/>
                <w:lang w:eastAsia="ja-JP"/>
              </w:rPr>
              <w:t>DC_2A_n77A</w:t>
            </w:r>
          </w:p>
          <w:p w14:paraId="0D046679" w14:textId="77777777" w:rsidR="00C3781A" w:rsidRPr="00571A4A" w:rsidRDefault="00C3781A" w:rsidP="00FA3A21">
            <w:pPr>
              <w:pStyle w:val="TAC"/>
              <w:rPr>
                <w:rFonts w:eastAsia="ＭＳ 明朝"/>
              </w:rPr>
            </w:pPr>
            <w:r w:rsidRPr="00571A4A">
              <w:rPr>
                <w:rFonts w:eastAsia="ＭＳ 明朝"/>
              </w:rPr>
              <w:t>DC_2A-2A_n77A</w:t>
            </w:r>
          </w:p>
          <w:p w14:paraId="7CDBEC59" w14:textId="77777777" w:rsidR="00C3781A" w:rsidRPr="00571A4A" w:rsidRDefault="00C3781A" w:rsidP="00FA3A21">
            <w:pPr>
              <w:pStyle w:val="TAC"/>
              <w:rPr>
                <w:rFonts w:eastAsia="ＭＳ 明朝"/>
              </w:rPr>
            </w:pPr>
            <w:r w:rsidRPr="00571A4A">
              <w:rPr>
                <w:rFonts w:eastAsia="ＭＳ 明朝"/>
              </w:rPr>
              <w:t>DC_2A_n77C</w:t>
            </w:r>
          </w:p>
          <w:p w14:paraId="1C06FB9C" w14:textId="77777777" w:rsidR="00C3781A" w:rsidRPr="00571A4A" w:rsidRDefault="00C3781A" w:rsidP="00FA3A21">
            <w:pPr>
              <w:pStyle w:val="TAC"/>
            </w:pPr>
            <w:r w:rsidRPr="00571A4A">
              <w:rPr>
                <w:rFonts w:eastAsia="ＭＳ 明朝"/>
              </w:rPr>
              <w:t>DC_2A-2A_n77C</w:t>
            </w:r>
          </w:p>
        </w:tc>
        <w:tc>
          <w:tcPr>
            <w:tcW w:w="855" w:type="dxa"/>
            <w:vAlign w:val="center"/>
          </w:tcPr>
          <w:p w14:paraId="52EF4B17" w14:textId="77777777" w:rsidR="00C3781A" w:rsidRPr="00571A4A" w:rsidRDefault="00C3781A" w:rsidP="00FA3A21">
            <w:pPr>
              <w:pStyle w:val="TAC"/>
              <w:keepNext w:val="0"/>
              <w:rPr>
                <w:lang w:eastAsia="zh-CN"/>
              </w:rPr>
            </w:pPr>
            <w:r w:rsidRPr="00571A4A">
              <w:rPr>
                <w:rFonts w:cs="Arial"/>
                <w:color w:val="000000"/>
                <w:szCs w:val="18"/>
                <w:lang w:eastAsia="ja-JP"/>
              </w:rPr>
              <w:t>2</w:t>
            </w:r>
          </w:p>
        </w:tc>
        <w:tc>
          <w:tcPr>
            <w:tcW w:w="1039" w:type="dxa"/>
            <w:vAlign w:val="center"/>
          </w:tcPr>
          <w:p w14:paraId="41208CC5" w14:textId="77777777" w:rsidR="00C3781A" w:rsidRPr="00571A4A" w:rsidRDefault="00C3781A" w:rsidP="00FA3A21">
            <w:pPr>
              <w:pStyle w:val="TAC"/>
              <w:keepNext w:val="0"/>
              <w:rPr>
                <w:lang w:eastAsia="zh-CN"/>
              </w:rPr>
            </w:pPr>
            <w:r w:rsidRPr="00571A4A">
              <w:rPr>
                <w:rFonts w:cs="Arial"/>
                <w:color w:val="000000"/>
                <w:szCs w:val="18"/>
                <w:lang w:eastAsia="ja-JP"/>
              </w:rPr>
              <w:t>1855</w:t>
            </w:r>
          </w:p>
        </w:tc>
        <w:tc>
          <w:tcPr>
            <w:tcW w:w="762" w:type="dxa"/>
            <w:vAlign w:val="center"/>
          </w:tcPr>
          <w:p w14:paraId="18C52C1F" w14:textId="77777777" w:rsidR="00C3781A" w:rsidRPr="00571A4A" w:rsidRDefault="00C3781A" w:rsidP="00FA3A21">
            <w:pPr>
              <w:pStyle w:val="TAC"/>
              <w:keepNext w:val="0"/>
              <w:rPr>
                <w:lang w:eastAsia="zh-CN"/>
              </w:rPr>
            </w:pPr>
            <w:r w:rsidRPr="00571A4A">
              <w:rPr>
                <w:rFonts w:cs="Arial"/>
                <w:color w:val="000000"/>
                <w:szCs w:val="18"/>
              </w:rPr>
              <w:t>5</w:t>
            </w:r>
          </w:p>
        </w:tc>
        <w:tc>
          <w:tcPr>
            <w:tcW w:w="598" w:type="dxa"/>
            <w:vAlign w:val="center"/>
          </w:tcPr>
          <w:p w14:paraId="5F3A70D6" w14:textId="77777777" w:rsidR="00C3781A" w:rsidRPr="00571A4A" w:rsidRDefault="00C3781A" w:rsidP="00FA3A21">
            <w:pPr>
              <w:pStyle w:val="TAC"/>
              <w:keepNext w:val="0"/>
              <w:rPr>
                <w:lang w:eastAsia="zh-CN"/>
              </w:rPr>
            </w:pPr>
            <w:r w:rsidRPr="00571A4A">
              <w:rPr>
                <w:rFonts w:cs="Arial"/>
                <w:color w:val="000000"/>
                <w:szCs w:val="18"/>
              </w:rPr>
              <w:t>25</w:t>
            </w:r>
          </w:p>
        </w:tc>
        <w:tc>
          <w:tcPr>
            <w:tcW w:w="1070" w:type="dxa"/>
            <w:vAlign w:val="center"/>
          </w:tcPr>
          <w:p w14:paraId="600797D5" w14:textId="77777777" w:rsidR="00C3781A" w:rsidRPr="00571A4A" w:rsidRDefault="00C3781A" w:rsidP="00FA3A21">
            <w:pPr>
              <w:pStyle w:val="TAC"/>
              <w:keepNext w:val="0"/>
              <w:rPr>
                <w:lang w:eastAsia="zh-CN"/>
              </w:rPr>
            </w:pPr>
            <w:r w:rsidRPr="00571A4A">
              <w:rPr>
                <w:rFonts w:cs="Arial"/>
                <w:color w:val="000000"/>
                <w:szCs w:val="18"/>
                <w:lang w:eastAsia="ja-JP"/>
              </w:rPr>
              <w:t>1935</w:t>
            </w:r>
          </w:p>
        </w:tc>
        <w:tc>
          <w:tcPr>
            <w:tcW w:w="777" w:type="dxa"/>
            <w:vAlign w:val="center"/>
          </w:tcPr>
          <w:p w14:paraId="1E58BB45" w14:textId="77777777" w:rsidR="00C3781A" w:rsidRPr="00571A4A" w:rsidRDefault="00C3781A" w:rsidP="00FA3A21">
            <w:pPr>
              <w:pStyle w:val="TAC"/>
              <w:keepNext w:val="0"/>
              <w:rPr>
                <w:lang w:eastAsia="zh-CN"/>
              </w:rPr>
            </w:pPr>
            <w:r w:rsidRPr="00571A4A">
              <w:rPr>
                <w:rFonts w:cs="Arial"/>
                <w:color w:val="000000"/>
                <w:szCs w:val="18"/>
              </w:rPr>
              <w:t>32.10</w:t>
            </w:r>
          </w:p>
        </w:tc>
        <w:tc>
          <w:tcPr>
            <w:tcW w:w="949" w:type="dxa"/>
            <w:vAlign w:val="center"/>
          </w:tcPr>
          <w:p w14:paraId="4D150754" w14:textId="77777777" w:rsidR="00C3781A" w:rsidRPr="00571A4A" w:rsidRDefault="00C3781A" w:rsidP="00FA3A21">
            <w:pPr>
              <w:pStyle w:val="TAC"/>
              <w:keepNext w:val="0"/>
              <w:rPr>
                <w:lang w:eastAsia="zh-CN"/>
              </w:rPr>
            </w:pPr>
            <w:r w:rsidRPr="00571A4A">
              <w:rPr>
                <w:rFonts w:cs="Arial"/>
                <w:color w:val="000000"/>
                <w:szCs w:val="18"/>
              </w:rPr>
              <w:t>IMD2</w:t>
            </w:r>
          </w:p>
        </w:tc>
      </w:tr>
      <w:tr w:rsidR="00C3781A" w:rsidRPr="00571A4A" w14:paraId="178C8EFB" w14:textId="77777777" w:rsidTr="00EC7E3B">
        <w:trPr>
          <w:jc w:val="center"/>
        </w:trPr>
        <w:tc>
          <w:tcPr>
            <w:tcW w:w="1877" w:type="dxa"/>
            <w:tcBorders>
              <w:top w:val="nil"/>
              <w:bottom w:val="nil"/>
            </w:tcBorders>
            <w:vAlign w:val="center"/>
          </w:tcPr>
          <w:p w14:paraId="7FD935E4" w14:textId="77777777" w:rsidR="00C3781A" w:rsidRPr="00571A4A" w:rsidRDefault="00C3781A" w:rsidP="00FA3A21">
            <w:pPr>
              <w:pStyle w:val="TAC"/>
            </w:pPr>
          </w:p>
        </w:tc>
        <w:tc>
          <w:tcPr>
            <w:tcW w:w="855" w:type="dxa"/>
            <w:vAlign w:val="center"/>
          </w:tcPr>
          <w:p w14:paraId="4AF558A0" w14:textId="77777777" w:rsidR="00C3781A" w:rsidRPr="00571A4A" w:rsidRDefault="00C3781A" w:rsidP="00FA3A21">
            <w:pPr>
              <w:pStyle w:val="TAC"/>
              <w:keepNext w:val="0"/>
              <w:rPr>
                <w:lang w:eastAsia="zh-CN"/>
              </w:rPr>
            </w:pPr>
            <w:r w:rsidRPr="00571A4A">
              <w:rPr>
                <w:rFonts w:cs="Arial"/>
                <w:color w:val="000000"/>
                <w:szCs w:val="18"/>
                <w:lang w:eastAsia="ja-JP"/>
              </w:rPr>
              <w:t>n77</w:t>
            </w:r>
          </w:p>
        </w:tc>
        <w:tc>
          <w:tcPr>
            <w:tcW w:w="1039" w:type="dxa"/>
            <w:vAlign w:val="center"/>
          </w:tcPr>
          <w:p w14:paraId="4155C213" w14:textId="77777777" w:rsidR="00C3781A" w:rsidRPr="00571A4A" w:rsidRDefault="00C3781A" w:rsidP="00FA3A21">
            <w:pPr>
              <w:pStyle w:val="TAC"/>
              <w:keepNext w:val="0"/>
              <w:rPr>
                <w:lang w:eastAsia="zh-CN"/>
              </w:rPr>
            </w:pPr>
            <w:r w:rsidRPr="00571A4A">
              <w:rPr>
                <w:rFonts w:cs="Arial"/>
                <w:color w:val="000000"/>
                <w:szCs w:val="18"/>
                <w:lang w:eastAsia="ja-JP"/>
              </w:rPr>
              <w:t>3790</w:t>
            </w:r>
          </w:p>
        </w:tc>
        <w:tc>
          <w:tcPr>
            <w:tcW w:w="762" w:type="dxa"/>
            <w:vAlign w:val="center"/>
          </w:tcPr>
          <w:p w14:paraId="1203257A" w14:textId="77777777" w:rsidR="00C3781A" w:rsidRPr="00571A4A" w:rsidRDefault="00C3781A" w:rsidP="00FA3A21">
            <w:pPr>
              <w:pStyle w:val="TAC"/>
              <w:keepNext w:val="0"/>
              <w:rPr>
                <w:lang w:eastAsia="zh-CN"/>
              </w:rPr>
            </w:pPr>
            <w:r w:rsidRPr="00571A4A">
              <w:rPr>
                <w:rFonts w:cs="Arial"/>
                <w:color w:val="000000"/>
                <w:szCs w:val="18"/>
                <w:lang w:eastAsia="ja-JP"/>
              </w:rPr>
              <w:t>10</w:t>
            </w:r>
          </w:p>
        </w:tc>
        <w:tc>
          <w:tcPr>
            <w:tcW w:w="598" w:type="dxa"/>
            <w:vAlign w:val="center"/>
          </w:tcPr>
          <w:p w14:paraId="1DC1733E" w14:textId="77777777" w:rsidR="00C3781A" w:rsidRPr="00571A4A" w:rsidRDefault="00C3781A" w:rsidP="00FA3A21">
            <w:pPr>
              <w:pStyle w:val="TAC"/>
              <w:keepNext w:val="0"/>
              <w:rPr>
                <w:lang w:eastAsia="zh-CN"/>
              </w:rPr>
            </w:pPr>
            <w:r w:rsidRPr="00571A4A">
              <w:rPr>
                <w:rFonts w:cs="Arial"/>
                <w:color w:val="000000"/>
                <w:szCs w:val="18"/>
              </w:rPr>
              <w:t>50</w:t>
            </w:r>
          </w:p>
        </w:tc>
        <w:tc>
          <w:tcPr>
            <w:tcW w:w="1070" w:type="dxa"/>
            <w:vAlign w:val="center"/>
          </w:tcPr>
          <w:p w14:paraId="216ED4A9" w14:textId="77777777" w:rsidR="00C3781A" w:rsidRPr="00571A4A" w:rsidRDefault="00C3781A" w:rsidP="00FA3A21">
            <w:pPr>
              <w:pStyle w:val="TAC"/>
              <w:keepNext w:val="0"/>
              <w:rPr>
                <w:lang w:eastAsia="zh-CN"/>
              </w:rPr>
            </w:pPr>
            <w:r w:rsidRPr="00571A4A">
              <w:rPr>
                <w:rFonts w:cs="Arial"/>
                <w:color w:val="000000"/>
                <w:szCs w:val="18"/>
                <w:lang w:eastAsia="ja-JP"/>
              </w:rPr>
              <w:t>3790</w:t>
            </w:r>
          </w:p>
        </w:tc>
        <w:tc>
          <w:tcPr>
            <w:tcW w:w="777" w:type="dxa"/>
            <w:vAlign w:val="center"/>
          </w:tcPr>
          <w:p w14:paraId="33E127A5" w14:textId="77777777" w:rsidR="00C3781A" w:rsidRPr="00571A4A" w:rsidRDefault="00C3781A" w:rsidP="00FA3A21">
            <w:pPr>
              <w:pStyle w:val="TAC"/>
              <w:keepNext w:val="0"/>
              <w:rPr>
                <w:lang w:eastAsia="zh-CN"/>
              </w:rPr>
            </w:pPr>
            <w:r w:rsidRPr="00571A4A">
              <w:rPr>
                <w:rFonts w:cs="Arial"/>
                <w:color w:val="000000"/>
                <w:szCs w:val="18"/>
                <w:lang w:eastAsia="ja-JP"/>
              </w:rPr>
              <w:t>N/A</w:t>
            </w:r>
          </w:p>
        </w:tc>
        <w:tc>
          <w:tcPr>
            <w:tcW w:w="949" w:type="dxa"/>
            <w:vAlign w:val="center"/>
          </w:tcPr>
          <w:p w14:paraId="5FBAAD05" w14:textId="77777777" w:rsidR="00C3781A" w:rsidRPr="00571A4A" w:rsidRDefault="00C3781A" w:rsidP="00FA3A21">
            <w:pPr>
              <w:pStyle w:val="TAC"/>
              <w:keepNext w:val="0"/>
              <w:rPr>
                <w:lang w:eastAsia="zh-CN"/>
              </w:rPr>
            </w:pPr>
            <w:r w:rsidRPr="00571A4A">
              <w:rPr>
                <w:rFonts w:cs="Arial"/>
                <w:color w:val="000000"/>
                <w:szCs w:val="18"/>
                <w:lang w:eastAsia="ja-JP"/>
              </w:rPr>
              <w:t>N/A</w:t>
            </w:r>
          </w:p>
        </w:tc>
      </w:tr>
      <w:tr w:rsidR="00C3781A" w:rsidRPr="00571A4A" w14:paraId="5789FC69" w14:textId="77777777" w:rsidTr="00EC7E3B">
        <w:trPr>
          <w:jc w:val="center"/>
        </w:trPr>
        <w:tc>
          <w:tcPr>
            <w:tcW w:w="1877" w:type="dxa"/>
            <w:tcBorders>
              <w:top w:val="nil"/>
              <w:bottom w:val="nil"/>
            </w:tcBorders>
            <w:vAlign w:val="center"/>
          </w:tcPr>
          <w:p w14:paraId="0655F7D2" w14:textId="77777777" w:rsidR="00C3781A" w:rsidRPr="00571A4A" w:rsidRDefault="00C3781A" w:rsidP="00FA3A21">
            <w:pPr>
              <w:pStyle w:val="TAC"/>
            </w:pPr>
          </w:p>
        </w:tc>
        <w:tc>
          <w:tcPr>
            <w:tcW w:w="855" w:type="dxa"/>
            <w:vAlign w:val="center"/>
          </w:tcPr>
          <w:p w14:paraId="2B10F574" w14:textId="77777777" w:rsidR="00C3781A" w:rsidRPr="00571A4A" w:rsidRDefault="00C3781A" w:rsidP="00FA3A21">
            <w:pPr>
              <w:pStyle w:val="TAC"/>
              <w:keepNext w:val="0"/>
              <w:rPr>
                <w:lang w:eastAsia="zh-CN"/>
              </w:rPr>
            </w:pPr>
            <w:r w:rsidRPr="00571A4A">
              <w:rPr>
                <w:rFonts w:cs="Arial"/>
                <w:color w:val="000000"/>
                <w:szCs w:val="18"/>
                <w:lang w:eastAsia="ja-JP"/>
              </w:rPr>
              <w:t>2</w:t>
            </w:r>
          </w:p>
        </w:tc>
        <w:tc>
          <w:tcPr>
            <w:tcW w:w="1039" w:type="dxa"/>
            <w:vAlign w:val="center"/>
          </w:tcPr>
          <w:p w14:paraId="44A52587" w14:textId="77777777" w:rsidR="00C3781A" w:rsidRPr="00571A4A" w:rsidRDefault="00C3781A" w:rsidP="00FA3A21">
            <w:pPr>
              <w:pStyle w:val="TAC"/>
              <w:keepNext w:val="0"/>
              <w:rPr>
                <w:lang w:eastAsia="zh-CN"/>
              </w:rPr>
            </w:pPr>
            <w:r w:rsidRPr="00571A4A">
              <w:rPr>
                <w:rFonts w:cs="Arial"/>
                <w:color w:val="000000"/>
                <w:szCs w:val="18"/>
                <w:lang w:eastAsia="ja-JP"/>
              </w:rPr>
              <w:t>1900</w:t>
            </w:r>
          </w:p>
        </w:tc>
        <w:tc>
          <w:tcPr>
            <w:tcW w:w="762" w:type="dxa"/>
            <w:vAlign w:val="center"/>
          </w:tcPr>
          <w:p w14:paraId="0E9D8356" w14:textId="77777777" w:rsidR="00C3781A" w:rsidRPr="00571A4A" w:rsidRDefault="00C3781A" w:rsidP="00FA3A21">
            <w:pPr>
              <w:pStyle w:val="TAC"/>
              <w:keepNext w:val="0"/>
              <w:rPr>
                <w:lang w:eastAsia="zh-CN"/>
              </w:rPr>
            </w:pPr>
            <w:r w:rsidRPr="00571A4A">
              <w:rPr>
                <w:rFonts w:cs="Arial"/>
                <w:color w:val="000000"/>
                <w:szCs w:val="18"/>
              </w:rPr>
              <w:t>5</w:t>
            </w:r>
          </w:p>
        </w:tc>
        <w:tc>
          <w:tcPr>
            <w:tcW w:w="598" w:type="dxa"/>
            <w:vAlign w:val="center"/>
          </w:tcPr>
          <w:p w14:paraId="4BC4452C" w14:textId="77777777" w:rsidR="00C3781A" w:rsidRPr="00571A4A" w:rsidRDefault="00C3781A" w:rsidP="00FA3A21">
            <w:pPr>
              <w:pStyle w:val="TAC"/>
              <w:keepNext w:val="0"/>
              <w:rPr>
                <w:lang w:eastAsia="zh-CN"/>
              </w:rPr>
            </w:pPr>
            <w:r w:rsidRPr="00571A4A">
              <w:rPr>
                <w:rFonts w:cs="Arial"/>
                <w:color w:val="000000"/>
                <w:szCs w:val="18"/>
              </w:rPr>
              <w:t>25</w:t>
            </w:r>
          </w:p>
        </w:tc>
        <w:tc>
          <w:tcPr>
            <w:tcW w:w="1070" w:type="dxa"/>
            <w:vAlign w:val="center"/>
          </w:tcPr>
          <w:p w14:paraId="439E7509" w14:textId="77777777" w:rsidR="00C3781A" w:rsidRPr="00571A4A" w:rsidRDefault="00C3781A" w:rsidP="00FA3A21">
            <w:pPr>
              <w:pStyle w:val="TAC"/>
              <w:keepNext w:val="0"/>
              <w:rPr>
                <w:lang w:eastAsia="zh-CN"/>
              </w:rPr>
            </w:pPr>
            <w:r w:rsidRPr="00571A4A">
              <w:rPr>
                <w:rFonts w:cs="Arial"/>
                <w:color w:val="000000"/>
                <w:szCs w:val="18"/>
                <w:lang w:eastAsia="ja-JP"/>
              </w:rPr>
              <w:t>1980</w:t>
            </w:r>
          </w:p>
        </w:tc>
        <w:tc>
          <w:tcPr>
            <w:tcW w:w="777" w:type="dxa"/>
            <w:vAlign w:val="center"/>
          </w:tcPr>
          <w:p w14:paraId="30FCC21F" w14:textId="77777777" w:rsidR="00C3781A" w:rsidRPr="00571A4A" w:rsidRDefault="00C3781A" w:rsidP="00FA3A21">
            <w:pPr>
              <w:pStyle w:val="TAC"/>
              <w:keepNext w:val="0"/>
              <w:rPr>
                <w:lang w:eastAsia="zh-CN"/>
              </w:rPr>
            </w:pPr>
            <w:r w:rsidRPr="00571A4A">
              <w:rPr>
                <w:rFonts w:cs="Arial"/>
                <w:color w:val="000000"/>
                <w:szCs w:val="18"/>
              </w:rPr>
              <w:t>19.10</w:t>
            </w:r>
          </w:p>
        </w:tc>
        <w:tc>
          <w:tcPr>
            <w:tcW w:w="949" w:type="dxa"/>
            <w:vAlign w:val="center"/>
          </w:tcPr>
          <w:p w14:paraId="6BAFEFA8" w14:textId="77777777" w:rsidR="00C3781A" w:rsidRPr="00571A4A" w:rsidRDefault="00C3781A" w:rsidP="00FA3A21">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C3781A" w:rsidRPr="00571A4A" w14:paraId="436E55BA" w14:textId="77777777" w:rsidTr="00EC7E3B">
        <w:trPr>
          <w:jc w:val="center"/>
        </w:trPr>
        <w:tc>
          <w:tcPr>
            <w:tcW w:w="1877" w:type="dxa"/>
            <w:tcBorders>
              <w:top w:val="nil"/>
            </w:tcBorders>
            <w:vAlign w:val="center"/>
          </w:tcPr>
          <w:p w14:paraId="63A53610" w14:textId="77777777" w:rsidR="00C3781A" w:rsidRPr="00571A4A" w:rsidRDefault="00C3781A" w:rsidP="00FA3A21">
            <w:pPr>
              <w:pStyle w:val="TAC"/>
            </w:pPr>
          </w:p>
        </w:tc>
        <w:tc>
          <w:tcPr>
            <w:tcW w:w="855" w:type="dxa"/>
            <w:vAlign w:val="center"/>
          </w:tcPr>
          <w:p w14:paraId="5417EF8F" w14:textId="77777777" w:rsidR="00C3781A" w:rsidRPr="00571A4A" w:rsidRDefault="00C3781A" w:rsidP="00FA3A21">
            <w:pPr>
              <w:pStyle w:val="TAC"/>
              <w:keepNext w:val="0"/>
              <w:rPr>
                <w:lang w:eastAsia="zh-CN"/>
              </w:rPr>
            </w:pPr>
            <w:r w:rsidRPr="00571A4A">
              <w:rPr>
                <w:rFonts w:cs="Arial"/>
                <w:color w:val="000000"/>
                <w:szCs w:val="18"/>
                <w:lang w:eastAsia="ja-JP"/>
              </w:rPr>
              <w:t>n77</w:t>
            </w:r>
          </w:p>
        </w:tc>
        <w:tc>
          <w:tcPr>
            <w:tcW w:w="1039" w:type="dxa"/>
            <w:vAlign w:val="center"/>
          </w:tcPr>
          <w:p w14:paraId="354E226F" w14:textId="77777777" w:rsidR="00C3781A" w:rsidRPr="00571A4A" w:rsidRDefault="00C3781A" w:rsidP="00FA3A21">
            <w:pPr>
              <w:pStyle w:val="TAC"/>
              <w:keepNext w:val="0"/>
              <w:rPr>
                <w:lang w:eastAsia="zh-CN"/>
              </w:rPr>
            </w:pPr>
            <w:r w:rsidRPr="00571A4A">
              <w:rPr>
                <w:rFonts w:cs="Arial"/>
                <w:color w:val="000000"/>
                <w:szCs w:val="18"/>
                <w:lang w:eastAsia="ja-JP"/>
              </w:rPr>
              <w:t>3720</w:t>
            </w:r>
          </w:p>
        </w:tc>
        <w:tc>
          <w:tcPr>
            <w:tcW w:w="762" w:type="dxa"/>
            <w:vAlign w:val="center"/>
          </w:tcPr>
          <w:p w14:paraId="118BBBDE" w14:textId="77777777" w:rsidR="00C3781A" w:rsidRPr="00571A4A" w:rsidRDefault="00C3781A" w:rsidP="00FA3A21">
            <w:pPr>
              <w:pStyle w:val="TAC"/>
              <w:keepNext w:val="0"/>
              <w:rPr>
                <w:lang w:eastAsia="zh-CN"/>
              </w:rPr>
            </w:pPr>
            <w:r w:rsidRPr="00571A4A">
              <w:rPr>
                <w:rFonts w:cs="Arial"/>
                <w:color w:val="000000"/>
                <w:szCs w:val="18"/>
                <w:lang w:eastAsia="ja-JP"/>
              </w:rPr>
              <w:t>10</w:t>
            </w:r>
          </w:p>
        </w:tc>
        <w:tc>
          <w:tcPr>
            <w:tcW w:w="598" w:type="dxa"/>
            <w:vAlign w:val="center"/>
          </w:tcPr>
          <w:p w14:paraId="38B2E853" w14:textId="77777777" w:rsidR="00C3781A" w:rsidRPr="00571A4A" w:rsidRDefault="00C3781A" w:rsidP="00FA3A21">
            <w:pPr>
              <w:pStyle w:val="TAC"/>
              <w:keepNext w:val="0"/>
              <w:rPr>
                <w:lang w:eastAsia="zh-CN"/>
              </w:rPr>
            </w:pPr>
            <w:r w:rsidRPr="00571A4A">
              <w:rPr>
                <w:rFonts w:cs="Arial"/>
                <w:color w:val="000000"/>
                <w:szCs w:val="18"/>
              </w:rPr>
              <w:t>50</w:t>
            </w:r>
          </w:p>
        </w:tc>
        <w:tc>
          <w:tcPr>
            <w:tcW w:w="1070" w:type="dxa"/>
            <w:vAlign w:val="center"/>
          </w:tcPr>
          <w:p w14:paraId="4287863A" w14:textId="77777777" w:rsidR="00C3781A" w:rsidRPr="00571A4A" w:rsidRDefault="00C3781A" w:rsidP="00FA3A21">
            <w:pPr>
              <w:pStyle w:val="TAC"/>
              <w:keepNext w:val="0"/>
              <w:rPr>
                <w:lang w:eastAsia="zh-CN"/>
              </w:rPr>
            </w:pPr>
            <w:r w:rsidRPr="00571A4A">
              <w:rPr>
                <w:rFonts w:cs="Arial"/>
                <w:color w:val="000000"/>
                <w:szCs w:val="18"/>
                <w:lang w:eastAsia="ja-JP"/>
              </w:rPr>
              <w:t>3720</w:t>
            </w:r>
          </w:p>
        </w:tc>
        <w:tc>
          <w:tcPr>
            <w:tcW w:w="777" w:type="dxa"/>
            <w:vAlign w:val="center"/>
          </w:tcPr>
          <w:p w14:paraId="6435433F" w14:textId="77777777" w:rsidR="00C3781A" w:rsidRPr="00571A4A" w:rsidRDefault="00C3781A" w:rsidP="00FA3A21">
            <w:pPr>
              <w:pStyle w:val="TAC"/>
              <w:keepNext w:val="0"/>
              <w:rPr>
                <w:lang w:eastAsia="zh-CN"/>
              </w:rPr>
            </w:pPr>
            <w:r w:rsidRPr="00571A4A">
              <w:rPr>
                <w:rFonts w:cs="Arial"/>
                <w:color w:val="000000"/>
                <w:szCs w:val="18"/>
                <w:lang w:eastAsia="ja-JP"/>
              </w:rPr>
              <w:t>N/A</w:t>
            </w:r>
          </w:p>
        </w:tc>
        <w:tc>
          <w:tcPr>
            <w:tcW w:w="949" w:type="dxa"/>
            <w:vAlign w:val="center"/>
          </w:tcPr>
          <w:p w14:paraId="6A61C278" w14:textId="77777777" w:rsidR="00C3781A" w:rsidRPr="00571A4A" w:rsidRDefault="00C3781A" w:rsidP="00FA3A21">
            <w:pPr>
              <w:pStyle w:val="TAC"/>
              <w:keepNext w:val="0"/>
              <w:rPr>
                <w:lang w:eastAsia="zh-CN"/>
              </w:rPr>
            </w:pPr>
            <w:r w:rsidRPr="00571A4A">
              <w:rPr>
                <w:rFonts w:cs="Arial"/>
                <w:color w:val="000000"/>
                <w:szCs w:val="18"/>
                <w:lang w:eastAsia="ja-JP"/>
              </w:rPr>
              <w:t>N/A</w:t>
            </w:r>
          </w:p>
        </w:tc>
      </w:tr>
      <w:tr w:rsidR="00C3781A" w:rsidRPr="00571A4A" w14:paraId="0D5DE978" w14:textId="77777777" w:rsidTr="00EC7E3B">
        <w:trPr>
          <w:jc w:val="center"/>
        </w:trPr>
        <w:tc>
          <w:tcPr>
            <w:tcW w:w="1877" w:type="dxa"/>
            <w:vMerge w:val="restart"/>
            <w:vAlign w:val="center"/>
          </w:tcPr>
          <w:p w14:paraId="7ADB9C21" w14:textId="77777777" w:rsidR="00C3781A" w:rsidRPr="00571A4A" w:rsidRDefault="00C3781A" w:rsidP="00FA3A21">
            <w:pPr>
              <w:pStyle w:val="TAC"/>
              <w:rPr>
                <w:rFonts w:eastAsia="ＭＳ 明朝"/>
              </w:rPr>
            </w:pPr>
            <w:r w:rsidRPr="00571A4A">
              <w:t>DC_3A_n41A</w:t>
            </w:r>
          </w:p>
        </w:tc>
        <w:tc>
          <w:tcPr>
            <w:tcW w:w="855" w:type="dxa"/>
            <w:vAlign w:val="center"/>
          </w:tcPr>
          <w:p w14:paraId="56019CD7" w14:textId="77777777" w:rsidR="00C3781A" w:rsidRPr="00571A4A" w:rsidRDefault="00C3781A" w:rsidP="00FA3A21">
            <w:pPr>
              <w:pStyle w:val="TAC"/>
              <w:keepNext w:val="0"/>
            </w:pPr>
            <w:r w:rsidRPr="00571A4A">
              <w:t>3</w:t>
            </w:r>
          </w:p>
        </w:tc>
        <w:tc>
          <w:tcPr>
            <w:tcW w:w="1039" w:type="dxa"/>
            <w:vAlign w:val="center"/>
          </w:tcPr>
          <w:p w14:paraId="16EAD1E1" w14:textId="77777777" w:rsidR="00C3781A" w:rsidRPr="00571A4A" w:rsidRDefault="00C3781A" w:rsidP="00FA3A21">
            <w:pPr>
              <w:pStyle w:val="TAC"/>
              <w:keepNext w:val="0"/>
            </w:pPr>
            <w:r w:rsidRPr="00571A4A">
              <w:t>1740</w:t>
            </w:r>
          </w:p>
        </w:tc>
        <w:tc>
          <w:tcPr>
            <w:tcW w:w="762" w:type="dxa"/>
            <w:vAlign w:val="center"/>
          </w:tcPr>
          <w:p w14:paraId="49825C2F" w14:textId="77777777" w:rsidR="00C3781A" w:rsidRPr="00571A4A" w:rsidRDefault="00C3781A" w:rsidP="00FA3A21">
            <w:pPr>
              <w:pStyle w:val="TAC"/>
              <w:keepNext w:val="0"/>
            </w:pPr>
            <w:r w:rsidRPr="00571A4A">
              <w:t>5</w:t>
            </w:r>
          </w:p>
        </w:tc>
        <w:tc>
          <w:tcPr>
            <w:tcW w:w="598" w:type="dxa"/>
            <w:vAlign w:val="center"/>
          </w:tcPr>
          <w:p w14:paraId="291760CD" w14:textId="77777777" w:rsidR="00C3781A" w:rsidRPr="00571A4A" w:rsidRDefault="00C3781A" w:rsidP="00FA3A21">
            <w:pPr>
              <w:pStyle w:val="TAC"/>
              <w:keepNext w:val="0"/>
            </w:pPr>
            <w:r w:rsidRPr="00571A4A">
              <w:t>25</w:t>
            </w:r>
          </w:p>
        </w:tc>
        <w:tc>
          <w:tcPr>
            <w:tcW w:w="1070" w:type="dxa"/>
            <w:vAlign w:val="center"/>
          </w:tcPr>
          <w:p w14:paraId="00E95744" w14:textId="77777777" w:rsidR="00C3781A" w:rsidRPr="00571A4A" w:rsidRDefault="00C3781A" w:rsidP="00FA3A21">
            <w:pPr>
              <w:pStyle w:val="TAC"/>
              <w:keepNext w:val="0"/>
            </w:pPr>
            <w:r w:rsidRPr="00571A4A">
              <w:t>1835</w:t>
            </w:r>
          </w:p>
        </w:tc>
        <w:tc>
          <w:tcPr>
            <w:tcW w:w="777" w:type="dxa"/>
            <w:vAlign w:val="center"/>
          </w:tcPr>
          <w:p w14:paraId="12C5876D" w14:textId="77777777" w:rsidR="00C3781A" w:rsidRPr="00571A4A" w:rsidRDefault="00C3781A" w:rsidP="00FA3A21">
            <w:pPr>
              <w:pStyle w:val="TAC"/>
              <w:keepNext w:val="0"/>
              <w:rPr>
                <w:rFonts w:eastAsia="ＭＳ 明朝"/>
              </w:rPr>
            </w:pPr>
            <w:r w:rsidRPr="00571A4A">
              <w:t>18.4</w:t>
            </w:r>
          </w:p>
        </w:tc>
        <w:tc>
          <w:tcPr>
            <w:tcW w:w="949" w:type="dxa"/>
            <w:vAlign w:val="center"/>
          </w:tcPr>
          <w:p w14:paraId="3EE90B29" w14:textId="77777777" w:rsidR="00C3781A" w:rsidRPr="00571A4A" w:rsidRDefault="00C3781A" w:rsidP="00FA3A21">
            <w:pPr>
              <w:pStyle w:val="TAC"/>
              <w:keepNext w:val="0"/>
            </w:pPr>
            <w:r w:rsidRPr="00571A4A">
              <w:t>IMD4</w:t>
            </w:r>
          </w:p>
        </w:tc>
      </w:tr>
      <w:tr w:rsidR="00C3781A" w:rsidRPr="00571A4A" w14:paraId="5F5B68EC" w14:textId="77777777" w:rsidTr="00EC7E3B">
        <w:trPr>
          <w:jc w:val="center"/>
        </w:trPr>
        <w:tc>
          <w:tcPr>
            <w:tcW w:w="1877" w:type="dxa"/>
            <w:vMerge/>
            <w:tcBorders>
              <w:bottom w:val="single" w:sz="4" w:space="0" w:color="auto"/>
            </w:tcBorders>
            <w:vAlign w:val="center"/>
          </w:tcPr>
          <w:p w14:paraId="66D259FD" w14:textId="77777777" w:rsidR="00C3781A" w:rsidRPr="00571A4A" w:rsidRDefault="00C3781A" w:rsidP="00FA3A21">
            <w:pPr>
              <w:pStyle w:val="TAC"/>
              <w:keepNext w:val="0"/>
              <w:rPr>
                <w:rFonts w:eastAsia="ＭＳ 明朝"/>
              </w:rPr>
            </w:pPr>
          </w:p>
        </w:tc>
        <w:tc>
          <w:tcPr>
            <w:tcW w:w="855" w:type="dxa"/>
            <w:vAlign w:val="center"/>
          </w:tcPr>
          <w:p w14:paraId="2ED31DFF" w14:textId="77777777" w:rsidR="00C3781A" w:rsidRPr="00571A4A" w:rsidRDefault="00C3781A" w:rsidP="00FA3A21">
            <w:pPr>
              <w:pStyle w:val="TAC"/>
              <w:keepNext w:val="0"/>
            </w:pPr>
            <w:r w:rsidRPr="00571A4A">
              <w:t>n41</w:t>
            </w:r>
          </w:p>
        </w:tc>
        <w:tc>
          <w:tcPr>
            <w:tcW w:w="1039" w:type="dxa"/>
            <w:vAlign w:val="center"/>
          </w:tcPr>
          <w:p w14:paraId="7432865E" w14:textId="77777777" w:rsidR="00C3781A" w:rsidRPr="00571A4A" w:rsidRDefault="00C3781A" w:rsidP="00FA3A21">
            <w:pPr>
              <w:pStyle w:val="TAC"/>
              <w:keepNext w:val="0"/>
            </w:pPr>
            <w:r w:rsidRPr="00571A4A">
              <w:t>2657.5</w:t>
            </w:r>
          </w:p>
        </w:tc>
        <w:tc>
          <w:tcPr>
            <w:tcW w:w="762" w:type="dxa"/>
            <w:vAlign w:val="center"/>
          </w:tcPr>
          <w:p w14:paraId="5159AFF8" w14:textId="77777777" w:rsidR="00C3781A" w:rsidRPr="00571A4A" w:rsidRDefault="00C3781A" w:rsidP="00FA3A21">
            <w:pPr>
              <w:pStyle w:val="TAC"/>
              <w:keepNext w:val="0"/>
            </w:pPr>
            <w:r w:rsidRPr="00571A4A">
              <w:t>10</w:t>
            </w:r>
          </w:p>
        </w:tc>
        <w:tc>
          <w:tcPr>
            <w:tcW w:w="598" w:type="dxa"/>
            <w:vAlign w:val="center"/>
          </w:tcPr>
          <w:p w14:paraId="78C0A59E" w14:textId="77777777" w:rsidR="00C3781A" w:rsidRPr="00571A4A" w:rsidRDefault="00C3781A" w:rsidP="00FA3A21">
            <w:pPr>
              <w:pStyle w:val="TAC"/>
              <w:keepNext w:val="0"/>
            </w:pPr>
            <w:r w:rsidRPr="00571A4A">
              <w:t>50</w:t>
            </w:r>
          </w:p>
        </w:tc>
        <w:tc>
          <w:tcPr>
            <w:tcW w:w="1070" w:type="dxa"/>
            <w:vAlign w:val="center"/>
          </w:tcPr>
          <w:p w14:paraId="119E8727" w14:textId="77777777" w:rsidR="00C3781A" w:rsidRPr="00571A4A" w:rsidRDefault="00C3781A" w:rsidP="00FA3A21">
            <w:pPr>
              <w:pStyle w:val="TAC"/>
              <w:keepNext w:val="0"/>
            </w:pPr>
            <w:r w:rsidRPr="00571A4A">
              <w:t>2657.5</w:t>
            </w:r>
          </w:p>
        </w:tc>
        <w:tc>
          <w:tcPr>
            <w:tcW w:w="777" w:type="dxa"/>
            <w:vAlign w:val="center"/>
          </w:tcPr>
          <w:p w14:paraId="09B39440" w14:textId="77777777" w:rsidR="00C3781A" w:rsidRPr="00571A4A" w:rsidRDefault="00C3781A" w:rsidP="00FA3A21">
            <w:pPr>
              <w:pStyle w:val="TAC"/>
              <w:keepNext w:val="0"/>
              <w:rPr>
                <w:rFonts w:eastAsia="ＭＳ 明朝"/>
              </w:rPr>
            </w:pPr>
            <w:r w:rsidRPr="00571A4A">
              <w:t>N/A</w:t>
            </w:r>
          </w:p>
        </w:tc>
        <w:tc>
          <w:tcPr>
            <w:tcW w:w="949" w:type="dxa"/>
          </w:tcPr>
          <w:p w14:paraId="494B0DC0" w14:textId="77777777" w:rsidR="00C3781A" w:rsidRPr="00571A4A" w:rsidRDefault="00C3781A" w:rsidP="00FA3A21">
            <w:pPr>
              <w:pStyle w:val="TAC"/>
              <w:keepNext w:val="0"/>
            </w:pPr>
            <w:r w:rsidRPr="00571A4A">
              <w:t>N/A</w:t>
            </w:r>
          </w:p>
        </w:tc>
      </w:tr>
      <w:tr w:rsidR="00EC7E3B" w:rsidRPr="00571A4A" w14:paraId="4AC0E98E" w14:textId="77777777" w:rsidTr="00491BF8">
        <w:trPr>
          <w:jc w:val="center"/>
          <w:ins w:id="22" w:author="Anritsu" w:date="2025-08-15T21:24:00Z"/>
        </w:trPr>
        <w:tc>
          <w:tcPr>
            <w:tcW w:w="1877" w:type="dxa"/>
            <w:tcBorders>
              <w:bottom w:val="nil"/>
            </w:tcBorders>
            <w:vAlign w:val="center"/>
          </w:tcPr>
          <w:p w14:paraId="651D2AB9" w14:textId="271AAF64" w:rsidR="00EC7E3B" w:rsidRPr="00571A4A" w:rsidRDefault="00EC7E3B" w:rsidP="00EC7E3B">
            <w:pPr>
              <w:pStyle w:val="TAC"/>
              <w:keepNext w:val="0"/>
              <w:rPr>
                <w:ins w:id="23" w:author="Anritsu" w:date="2025-08-15T21:24:00Z" w16du:dateUtc="2025-08-15T12:24:00Z"/>
                <w:rFonts w:eastAsia="ＭＳ 明朝"/>
              </w:rPr>
            </w:pPr>
            <w:ins w:id="24" w:author="Anritsu" w:date="2025-08-15T21:25:00Z" w16du:dateUtc="2025-08-15T12:25:00Z">
              <w:r w:rsidRPr="00571A4A">
                <w:t>DC_3A_n7</w:t>
              </w:r>
              <w:r>
                <w:t>7</w:t>
              </w:r>
              <w:r w:rsidRPr="00571A4A">
                <w:t>A</w:t>
              </w:r>
            </w:ins>
          </w:p>
        </w:tc>
        <w:tc>
          <w:tcPr>
            <w:tcW w:w="855" w:type="dxa"/>
            <w:vAlign w:val="center"/>
          </w:tcPr>
          <w:p w14:paraId="2AFCF8F0" w14:textId="45C74BA5" w:rsidR="00EC7E3B" w:rsidRPr="00571A4A" w:rsidRDefault="00EC7E3B" w:rsidP="00EC7E3B">
            <w:pPr>
              <w:pStyle w:val="TAC"/>
              <w:keepNext w:val="0"/>
              <w:rPr>
                <w:ins w:id="25" w:author="Anritsu" w:date="2025-08-15T21:24:00Z" w16du:dateUtc="2025-08-15T12:24:00Z"/>
              </w:rPr>
            </w:pPr>
            <w:ins w:id="26" w:author="Anritsu" w:date="2025-08-15T21:25:00Z" w16du:dateUtc="2025-08-15T12:25:00Z">
              <w:r w:rsidRPr="00571A4A">
                <w:t>3</w:t>
              </w:r>
            </w:ins>
          </w:p>
        </w:tc>
        <w:tc>
          <w:tcPr>
            <w:tcW w:w="1039" w:type="dxa"/>
            <w:vAlign w:val="center"/>
          </w:tcPr>
          <w:p w14:paraId="45E6E116" w14:textId="09ADDB40" w:rsidR="00EC7E3B" w:rsidRPr="00571A4A" w:rsidRDefault="00EC7E3B" w:rsidP="00EC7E3B">
            <w:pPr>
              <w:pStyle w:val="TAC"/>
              <w:keepNext w:val="0"/>
              <w:rPr>
                <w:ins w:id="27" w:author="Anritsu" w:date="2025-08-15T21:24:00Z" w16du:dateUtc="2025-08-15T12:24:00Z"/>
              </w:rPr>
            </w:pPr>
            <w:ins w:id="28" w:author="Anritsu" w:date="2025-08-15T21:25:00Z" w16du:dateUtc="2025-08-15T12:25:00Z">
              <w:r w:rsidRPr="00571A4A">
                <w:t>1740</w:t>
              </w:r>
            </w:ins>
          </w:p>
        </w:tc>
        <w:tc>
          <w:tcPr>
            <w:tcW w:w="762" w:type="dxa"/>
            <w:vAlign w:val="center"/>
          </w:tcPr>
          <w:p w14:paraId="4555D0EC" w14:textId="6DC0E5B6" w:rsidR="00EC7E3B" w:rsidRPr="00571A4A" w:rsidRDefault="00EC7E3B" w:rsidP="00EC7E3B">
            <w:pPr>
              <w:pStyle w:val="TAC"/>
              <w:keepNext w:val="0"/>
              <w:rPr>
                <w:ins w:id="29" w:author="Anritsu" w:date="2025-08-15T21:24:00Z" w16du:dateUtc="2025-08-15T12:24:00Z"/>
              </w:rPr>
            </w:pPr>
            <w:ins w:id="30" w:author="Anritsu" w:date="2025-08-15T21:25:00Z" w16du:dateUtc="2025-08-15T12:25:00Z">
              <w:r w:rsidRPr="00571A4A">
                <w:t>5</w:t>
              </w:r>
            </w:ins>
          </w:p>
        </w:tc>
        <w:tc>
          <w:tcPr>
            <w:tcW w:w="598" w:type="dxa"/>
            <w:vAlign w:val="center"/>
          </w:tcPr>
          <w:p w14:paraId="083CD5F7" w14:textId="1C39718D" w:rsidR="00EC7E3B" w:rsidRPr="00571A4A" w:rsidRDefault="00EC7E3B" w:rsidP="00EC7E3B">
            <w:pPr>
              <w:pStyle w:val="TAC"/>
              <w:keepNext w:val="0"/>
              <w:rPr>
                <w:ins w:id="31" w:author="Anritsu" w:date="2025-08-15T21:24:00Z" w16du:dateUtc="2025-08-15T12:24:00Z"/>
              </w:rPr>
            </w:pPr>
            <w:ins w:id="32" w:author="Anritsu" w:date="2025-08-15T21:25:00Z" w16du:dateUtc="2025-08-15T12:25:00Z">
              <w:r w:rsidRPr="00571A4A">
                <w:t>25</w:t>
              </w:r>
            </w:ins>
          </w:p>
        </w:tc>
        <w:tc>
          <w:tcPr>
            <w:tcW w:w="1070" w:type="dxa"/>
            <w:vAlign w:val="center"/>
          </w:tcPr>
          <w:p w14:paraId="20E90B3F" w14:textId="62C60091" w:rsidR="00EC7E3B" w:rsidRPr="00571A4A" w:rsidRDefault="00EC7E3B" w:rsidP="00EC7E3B">
            <w:pPr>
              <w:pStyle w:val="TAC"/>
              <w:keepNext w:val="0"/>
              <w:rPr>
                <w:ins w:id="33" w:author="Anritsu" w:date="2025-08-15T21:24:00Z" w16du:dateUtc="2025-08-15T12:24:00Z"/>
              </w:rPr>
            </w:pPr>
            <w:ins w:id="34" w:author="Anritsu" w:date="2025-08-15T21:25:00Z" w16du:dateUtc="2025-08-15T12:25:00Z">
              <w:r w:rsidRPr="00571A4A">
                <w:t>1835</w:t>
              </w:r>
            </w:ins>
          </w:p>
        </w:tc>
        <w:tc>
          <w:tcPr>
            <w:tcW w:w="777" w:type="dxa"/>
            <w:vAlign w:val="center"/>
          </w:tcPr>
          <w:p w14:paraId="2761314D" w14:textId="6110AC6A" w:rsidR="00EC7E3B" w:rsidRPr="00571A4A" w:rsidRDefault="00EC7E3B" w:rsidP="00EC7E3B">
            <w:pPr>
              <w:pStyle w:val="TAC"/>
              <w:keepNext w:val="0"/>
              <w:rPr>
                <w:ins w:id="35" w:author="Anritsu" w:date="2025-08-15T21:24:00Z" w16du:dateUtc="2025-08-15T12:24:00Z"/>
              </w:rPr>
            </w:pPr>
            <w:ins w:id="36" w:author="Anritsu" w:date="2025-08-15T21:25:00Z" w16du:dateUtc="2025-08-15T12:25:00Z">
              <w:r w:rsidRPr="00571A4A">
                <w:rPr>
                  <w:rFonts w:eastAsia="DengXian"/>
                </w:rPr>
                <w:t>31.9</w:t>
              </w:r>
            </w:ins>
          </w:p>
        </w:tc>
        <w:tc>
          <w:tcPr>
            <w:tcW w:w="949" w:type="dxa"/>
            <w:vAlign w:val="center"/>
          </w:tcPr>
          <w:p w14:paraId="56AD2067" w14:textId="57B3545E" w:rsidR="00EC7E3B" w:rsidRPr="00571A4A" w:rsidRDefault="00EC7E3B" w:rsidP="00EC7E3B">
            <w:pPr>
              <w:pStyle w:val="TAC"/>
              <w:keepNext w:val="0"/>
              <w:rPr>
                <w:ins w:id="37" w:author="Anritsu" w:date="2025-08-15T21:24:00Z" w16du:dateUtc="2025-08-15T12:24:00Z"/>
              </w:rPr>
            </w:pPr>
            <w:ins w:id="38" w:author="Anritsu" w:date="2025-08-15T21:25:00Z" w16du:dateUtc="2025-08-15T12:25:00Z">
              <w:r w:rsidRPr="00571A4A">
                <w:t>IMD2</w:t>
              </w:r>
              <w:r>
                <w:rPr>
                  <w:vertAlign w:val="superscript"/>
                </w:rPr>
                <w:t>1</w:t>
              </w:r>
            </w:ins>
          </w:p>
        </w:tc>
      </w:tr>
      <w:tr w:rsidR="00EC7E3B" w:rsidRPr="00571A4A" w14:paraId="2520D7C1" w14:textId="77777777" w:rsidTr="00491BF8">
        <w:trPr>
          <w:jc w:val="center"/>
          <w:ins w:id="39" w:author="Anritsu" w:date="2025-08-15T21:24:00Z"/>
        </w:trPr>
        <w:tc>
          <w:tcPr>
            <w:tcW w:w="1877" w:type="dxa"/>
            <w:tcBorders>
              <w:top w:val="nil"/>
              <w:bottom w:val="nil"/>
            </w:tcBorders>
            <w:vAlign w:val="center"/>
          </w:tcPr>
          <w:p w14:paraId="2218A813" w14:textId="15B88FA4" w:rsidR="00EC7E3B" w:rsidRPr="00571A4A" w:rsidRDefault="00EC7E3B" w:rsidP="00EC7E3B">
            <w:pPr>
              <w:pStyle w:val="TAC"/>
              <w:keepNext w:val="0"/>
              <w:rPr>
                <w:ins w:id="40" w:author="Anritsu" w:date="2025-08-15T21:24:00Z" w16du:dateUtc="2025-08-15T12:24:00Z"/>
                <w:rFonts w:eastAsia="ＭＳ 明朝"/>
              </w:rPr>
            </w:pPr>
            <w:ins w:id="41" w:author="Anritsu" w:date="2025-08-15T21:25:00Z" w16du:dateUtc="2025-08-15T12:25:00Z">
              <w:r w:rsidRPr="00571A4A">
                <w:t>DC_3A_n7</w:t>
              </w:r>
              <w:r>
                <w:t>7(2</w:t>
              </w:r>
              <w:r w:rsidRPr="00571A4A">
                <w:t>A</w:t>
              </w:r>
              <w:r>
                <w:t>)</w:t>
              </w:r>
            </w:ins>
          </w:p>
        </w:tc>
        <w:tc>
          <w:tcPr>
            <w:tcW w:w="855" w:type="dxa"/>
            <w:vAlign w:val="center"/>
          </w:tcPr>
          <w:p w14:paraId="26F4A1A4" w14:textId="646B32DC" w:rsidR="00EC7E3B" w:rsidRPr="00571A4A" w:rsidRDefault="00EC7E3B" w:rsidP="00EC7E3B">
            <w:pPr>
              <w:pStyle w:val="TAC"/>
              <w:keepNext w:val="0"/>
              <w:rPr>
                <w:ins w:id="42" w:author="Anritsu" w:date="2025-08-15T21:24:00Z" w16du:dateUtc="2025-08-15T12:24:00Z"/>
              </w:rPr>
            </w:pPr>
            <w:ins w:id="43" w:author="Anritsu" w:date="2025-08-15T21:25:00Z" w16du:dateUtc="2025-08-15T12:25:00Z">
              <w:r w:rsidRPr="00571A4A">
                <w:t>n7</w:t>
              </w:r>
              <w:r>
                <w:t>7</w:t>
              </w:r>
            </w:ins>
          </w:p>
        </w:tc>
        <w:tc>
          <w:tcPr>
            <w:tcW w:w="1039" w:type="dxa"/>
            <w:vAlign w:val="center"/>
          </w:tcPr>
          <w:p w14:paraId="11E9E806" w14:textId="7F8B092B" w:rsidR="00EC7E3B" w:rsidRPr="00571A4A" w:rsidRDefault="00EC7E3B" w:rsidP="00EC7E3B">
            <w:pPr>
              <w:pStyle w:val="TAC"/>
              <w:keepNext w:val="0"/>
              <w:rPr>
                <w:ins w:id="44" w:author="Anritsu" w:date="2025-08-15T21:24:00Z" w16du:dateUtc="2025-08-15T12:24:00Z"/>
              </w:rPr>
            </w:pPr>
            <w:ins w:id="45" w:author="Anritsu" w:date="2025-08-15T21:25:00Z" w16du:dateUtc="2025-08-15T12:25:00Z">
              <w:r w:rsidRPr="00571A4A">
                <w:t>3575</w:t>
              </w:r>
            </w:ins>
          </w:p>
        </w:tc>
        <w:tc>
          <w:tcPr>
            <w:tcW w:w="762" w:type="dxa"/>
            <w:vAlign w:val="center"/>
          </w:tcPr>
          <w:p w14:paraId="5576E0AE" w14:textId="13EBC25E" w:rsidR="00EC7E3B" w:rsidRPr="00571A4A" w:rsidRDefault="00EC7E3B" w:rsidP="00EC7E3B">
            <w:pPr>
              <w:pStyle w:val="TAC"/>
              <w:keepNext w:val="0"/>
              <w:rPr>
                <w:ins w:id="46" w:author="Anritsu" w:date="2025-08-15T21:24:00Z" w16du:dateUtc="2025-08-15T12:24:00Z"/>
              </w:rPr>
            </w:pPr>
            <w:ins w:id="47" w:author="Anritsu" w:date="2025-08-15T21:25:00Z" w16du:dateUtc="2025-08-15T12:25:00Z">
              <w:r w:rsidRPr="00571A4A">
                <w:t>10</w:t>
              </w:r>
            </w:ins>
          </w:p>
        </w:tc>
        <w:tc>
          <w:tcPr>
            <w:tcW w:w="598" w:type="dxa"/>
            <w:vAlign w:val="center"/>
          </w:tcPr>
          <w:p w14:paraId="4C965D62" w14:textId="568C3A7B" w:rsidR="00EC7E3B" w:rsidRPr="00571A4A" w:rsidRDefault="00EC7E3B" w:rsidP="00EC7E3B">
            <w:pPr>
              <w:pStyle w:val="TAC"/>
              <w:keepNext w:val="0"/>
              <w:rPr>
                <w:ins w:id="48" w:author="Anritsu" w:date="2025-08-15T21:24:00Z" w16du:dateUtc="2025-08-15T12:24:00Z"/>
              </w:rPr>
            </w:pPr>
            <w:ins w:id="49" w:author="Anritsu" w:date="2025-08-15T21:25:00Z" w16du:dateUtc="2025-08-15T12:25:00Z">
              <w:r w:rsidRPr="00571A4A">
                <w:t>50</w:t>
              </w:r>
            </w:ins>
          </w:p>
        </w:tc>
        <w:tc>
          <w:tcPr>
            <w:tcW w:w="1070" w:type="dxa"/>
            <w:vAlign w:val="center"/>
          </w:tcPr>
          <w:p w14:paraId="3F896134" w14:textId="5CAC7293" w:rsidR="00EC7E3B" w:rsidRPr="00571A4A" w:rsidRDefault="00EC7E3B" w:rsidP="00EC7E3B">
            <w:pPr>
              <w:pStyle w:val="TAC"/>
              <w:keepNext w:val="0"/>
              <w:rPr>
                <w:ins w:id="50" w:author="Anritsu" w:date="2025-08-15T21:24:00Z" w16du:dateUtc="2025-08-15T12:24:00Z"/>
              </w:rPr>
            </w:pPr>
            <w:ins w:id="51" w:author="Anritsu" w:date="2025-08-15T21:25:00Z" w16du:dateUtc="2025-08-15T12:25:00Z">
              <w:r w:rsidRPr="00571A4A">
                <w:t>3575</w:t>
              </w:r>
            </w:ins>
          </w:p>
        </w:tc>
        <w:tc>
          <w:tcPr>
            <w:tcW w:w="777" w:type="dxa"/>
            <w:vAlign w:val="center"/>
          </w:tcPr>
          <w:p w14:paraId="1462D140" w14:textId="5EB44ED6" w:rsidR="00EC7E3B" w:rsidRPr="00571A4A" w:rsidRDefault="00EC7E3B" w:rsidP="00EC7E3B">
            <w:pPr>
              <w:pStyle w:val="TAC"/>
              <w:keepNext w:val="0"/>
              <w:rPr>
                <w:ins w:id="52" w:author="Anritsu" w:date="2025-08-15T21:24:00Z" w16du:dateUtc="2025-08-15T12:24:00Z"/>
              </w:rPr>
            </w:pPr>
            <w:ins w:id="53" w:author="Anritsu" w:date="2025-08-15T21:25:00Z" w16du:dateUtc="2025-08-15T12:25:00Z">
              <w:r w:rsidRPr="00571A4A">
                <w:t>N/A</w:t>
              </w:r>
            </w:ins>
          </w:p>
        </w:tc>
        <w:tc>
          <w:tcPr>
            <w:tcW w:w="949" w:type="dxa"/>
            <w:vAlign w:val="center"/>
          </w:tcPr>
          <w:p w14:paraId="2E02310F" w14:textId="464154FD" w:rsidR="00EC7E3B" w:rsidRPr="00571A4A" w:rsidRDefault="00EC7E3B" w:rsidP="00EC7E3B">
            <w:pPr>
              <w:pStyle w:val="TAC"/>
              <w:keepNext w:val="0"/>
              <w:rPr>
                <w:ins w:id="54" w:author="Anritsu" w:date="2025-08-15T21:24:00Z" w16du:dateUtc="2025-08-15T12:24:00Z"/>
              </w:rPr>
            </w:pPr>
            <w:ins w:id="55" w:author="Anritsu" w:date="2025-08-15T21:25:00Z" w16du:dateUtc="2025-08-15T12:25:00Z">
              <w:r w:rsidRPr="00571A4A">
                <w:t>N/A</w:t>
              </w:r>
            </w:ins>
          </w:p>
        </w:tc>
      </w:tr>
      <w:tr w:rsidR="00EC7E3B" w:rsidRPr="00571A4A" w14:paraId="1DC76076" w14:textId="77777777" w:rsidTr="00491BF8">
        <w:trPr>
          <w:jc w:val="center"/>
          <w:ins w:id="56" w:author="Anritsu" w:date="2025-08-15T21:24:00Z"/>
        </w:trPr>
        <w:tc>
          <w:tcPr>
            <w:tcW w:w="1877" w:type="dxa"/>
            <w:tcBorders>
              <w:top w:val="nil"/>
              <w:bottom w:val="nil"/>
            </w:tcBorders>
            <w:vAlign w:val="center"/>
          </w:tcPr>
          <w:p w14:paraId="797F96E5" w14:textId="77777777" w:rsidR="00EC7E3B" w:rsidRPr="00571A4A" w:rsidRDefault="00EC7E3B" w:rsidP="00EC7E3B">
            <w:pPr>
              <w:pStyle w:val="TAC"/>
              <w:keepNext w:val="0"/>
              <w:rPr>
                <w:ins w:id="57" w:author="Anritsu" w:date="2025-08-15T21:24:00Z" w16du:dateUtc="2025-08-15T12:24:00Z"/>
                <w:rFonts w:eastAsia="ＭＳ 明朝"/>
              </w:rPr>
            </w:pPr>
          </w:p>
        </w:tc>
        <w:tc>
          <w:tcPr>
            <w:tcW w:w="855" w:type="dxa"/>
            <w:vAlign w:val="center"/>
          </w:tcPr>
          <w:p w14:paraId="2ECCC235" w14:textId="5366414E" w:rsidR="00EC7E3B" w:rsidRPr="00571A4A" w:rsidRDefault="00EC7E3B" w:rsidP="00EC7E3B">
            <w:pPr>
              <w:pStyle w:val="TAC"/>
              <w:keepNext w:val="0"/>
              <w:rPr>
                <w:ins w:id="58" w:author="Anritsu" w:date="2025-08-15T21:24:00Z" w16du:dateUtc="2025-08-15T12:24:00Z"/>
              </w:rPr>
            </w:pPr>
            <w:ins w:id="59" w:author="Anritsu" w:date="2025-08-15T21:25:00Z" w16du:dateUtc="2025-08-15T12:25:00Z">
              <w:r w:rsidRPr="00571A4A">
                <w:t>3</w:t>
              </w:r>
            </w:ins>
          </w:p>
        </w:tc>
        <w:tc>
          <w:tcPr>
            <w:tcW w:w="1039" w:type="dxa"/>
            <w:vAlign w:val="center"/>
          </w:tcPr>
          <w:p w14:paraId="00433E34" w14:textId="14E42D8C" w:rsidR="00EC7E3B" w:rsidRPr="00571A4A" w:rsidRDefault="00EC7E3B" w:rsidP="00EC7E3B">
            <w:pPr>
              <w:pStyle w:val="TAC"/>
              <w:keepNext w:val="0"/>
              <w:rPr>
                <w:ins w:id="60" w:author="Anritsu" w:date="2025-08-15T21:24:00Z" w16du:dateUtc="2025-08-15T12:24:00Z"/>
              </w:rPr>
            </w:pPr>
            <w:ins w:id="61" w:author="Anritsu" w:date="2025-08-15T21:25:00Z" w16du:dateUtc="2025-08-15T12:25:00Z">
              <w:r w:rsidRPr="00571A4A">
                <w:t>1765</w:t>
              </w:r>
            </w:ins>
          </w:p>
        </w:tc>
        <w:tc>
          <w:tcPr>
            <w:tcW w:w="762" w:type="dxa"/>
            <w:vAlign w:val="center"/>
          </w:tcPr>
          <w:p w14:paraId="2EB6074A" w14:textId="10B41008" w:rsidR="00EC7E3B" w:rsidRPr="00571A4A" w:rsidRDefault="00EC7E3B" w:rsidP="00EC7E3B">
            <w:pPr>
              <w:pStyle w:val="TAC"/>
              <w:keepNext w:val="0"/>
              <w:rPr>
                <w:ins w:id="62" w:author="Anritsu" w:date="2025-08-15T21:24:00Z" w16du:dateUtc="2025-08-15T12:24:00Z"/>
              </w:rPr>
            </w:pPr>
            <w:ins w:id="63" w:author="Anritsu" w:date="2025-08-15T21:25:00Z" w16du:dateUtc="2025-08-15T12:25:00Z">
              <w:r w:rsidRPr="00571A4A">
                <w:t>5</w:t>
              </w:r>
            </w:ins>
          </w:p>
        </w:tc>
        <w:tc>
          <w:tcPr>
            <w:tcW w:w="598" w:type="dxa"/>
            <w:vAlign w:val="center"/>
          </w:tcPr>
          <w:p w14:paraId="184276C8" w14:textId="66D7B0E9" w:rsidR="00EC7E3B" w:rsidRPr="00571A4A" w:rsidRDefault="00EC7E3B" w:rsidP="00EC7E3B">
            <w:pPr>
              <w:pStyle w:val="TAC"/>
              <w:keepNext w:val="0"/>
              <w:rPr>
                <w:ins w:id="64" w:author="Anritsu" w:date="2025-08-15T21:24:00Z" w16du:dateUtc="2025-08-15T12:24:00Z"/>
              </w:rPr>
            </w:pPr>
            <w:ins w:id="65" w:author="Anritsu" w:date="2025-08-15T21:25:00Z" w16du:dateUtc="2025-08-15T12:25:00Z">
              <w:r w:rsidRPr="00571A4A">
                <w:t>25</w:t>
              </w:r>
            </w:ins>
          </w:p>
        </w:tc>
        <w:tc>
          <w:tcPr>
            <w:tcW w:w="1070" w:type="dxa"/>
            <w:vAlign w:val="center"/>
          </w:tcPr>
          <w:p w14:paraId="48D390CD" w14:textId="7BAAC8B6" w:rsidR="00EC7E3B" w:rsidRPr="00571A4A" w:rsidRDefault="00EC7E3B" w:rsidP="00EC7E3B">
            <w:pPr>
              <w:pStyle w:val="TAC"/>
              <w:keepNext w:val="0"/>
              <w:rPr>
                <w:ins w:id="66" w:author="Anritsu" w:date="2025-08-15T21:24:00Z" w16du:dateUtc="2025-08-15T12:24:00Z"/>
              </w:rPr>
            </w:pPr>
            <w:ins w:id="67" w:author="Anritsu" w:date="2025-08-15T21:25:00Z" w16du:dateUtc="2025-08-15T12:25:00Z">
              <w:r w:rsidRPr="00571A4A">
                <w:t>1860</w:t>
              </w:r>
            </w:ins>
          </w:p>
        </w:tc>
        <w:tc>
          <w:tcPr>
            <w:tcW w:w="777" w:type="dxa"/>
            <w:vAlign w:val="center"/>
          </w:tcPr>
          <w:p w14:paraId="7766E083" w14:textId="61E2E7CD" w:rsidR="00EC7E3B" w:rsidRPr="00571A4A" w:rsidRDefault="00EC7E3B" w:rsidP="00EC7E3B">
            <w:pPr>
              <w:pStyle w:val="TAC"/>
              <w:keepNext w:val="0"/>
              <w:rPr>
                <w:ins w:id="68" w:author="Anritsu" w:date="2025-08-15T21:24:00Z" w16du:dateUtc="2025-08-15T12:24:00Z"/>
              </w:rPr>
            </w:pPr>
            <w:ins w:id="69" w:author="Anritsu" w:date="2025-08-15T21:25:00Z" w16du:dateUtc="2025-08-15T12:25:00Z">
              <w:r w:rsidRPr="00571A4A">
                <w:rPr>
                  <w:rFonts w:eastAsia="DengXian"/>
                </w:rPr>
                <w:t>18.5</w:t>
              </w:r>
            </w:ins>
          </w:p>
        </w:tc>
        <w:tc>
          <w:tcPr>
            <w:tcW w:w="949" w:type="dxa"/>
            <w:vAlign w:val="center"/>
          </w:tcPr>
          <w:p w14:paraId="40BFEBD7" w14:textId="58E37CB6" w:rsidR="00EC7E3B" w:rsidRPr="00571A4A" w:rsidRDefault="00EC7E3B" w:rsidP="00EC7E3B">
            <w:pPr>
              <w:pStyle w:val="TAC"/>
              <w:keepNext w:val="0"/>
              <w:rPr>
                <w:ins w:id="70" w:author="Anritsu" w:date="2025-08-15T21:24:00Z" w16du:dateUtc="2025-08-15T12:24:00Z"/>
              </w:rPr>
            </w:pPr>
            <w:ins w:id="71" w:author="Anritsu" w:date="2025-08-15T21:25:00Z" w16du:dateUtc="2025-08-15T12:25:00Z">
              <w:r w:rsidRPr="00571A4A">
                <w:rPr>
                  <w:rFonts w:cs="Arial"/>
                  <w:color w:val="000000"/>
                  <w:szCs w:val="18"/>
                </w:rPr>
                <w:t>IMD4</w:t>
              </w:r>
              <w:r w:rsidRPr="00571A4A">
                <w:rPr>
                  <w:rFonts w:cs="Arial"/>
                  <w:color w:val="000000"/>
                  <w:szCs w:val="18"/>
                  <w:vertAlign w:val="superscript"/>
                </w:rPr>
                <w:t>1</w:t>
              </w:r>
            </w:ins>
          </w:p>
        </w:tc>
      </w:tr>
      <w:tr w:rsidR="00EC7E3B" w:rsidRPr="00571A4A" w14:paraId="6D3BD552" w14:textId="77777777" w:rsidTr="00491BF8">
        <w:trPr>
          <w:jc w:val="center"/>
          <w:ins w:id="72" w:author="Anritsu" w:date="2025-08-15T21:24:00Z"/>
        </w:trPr>
        <w:tc>
          <w:tcPr>
            <w:tcW w:w="1877" w:type="dxa"/>
            <w:tcBorders>
              <w:top w:val="nil"/>
            </w:tcBorders>
            <w:vAlign w:val="center"/>
          </w:tcPr>
          <w:p w14:paraId="68192015" w14:textId="77777777" w:rsidR="00EC7E3B" w:rsidRPr="00571A4A" w:rsidRDefault="00EC7E3B" w:rsidP="00EC7E3B">
            <w:pPr>
              <w:pStyle w:val="TAC"/>
              <w:keepNext w:val="0"/>
              <w:rPr>
                <w:ins w:id="73" w:author="Anritsu" w:date="2025-08-15T21:24:00Z" w16du:dateUtc="2025-08-15T12:24:00Z"/>
                <w:rFonts w:eastAsia="ＭＳ 明朝"/>
              </w:rPr>
            </w:pPr>
          </w:p>
        </w:tc>
        <w:tc>
          <w:tcPr>
            <w:tcW w:w="855" w:type="dxa"/>
            <w:vAlign w:val="center"/>
          </w:tcPr>
          <w:p w14:paraId="26F0BEF1" w14:textId="2A3438C5" w:rsidR="00EC7E3B" w:rsidRPr="00571A4A" w:rsidRDefault="00EC7E3B" w:rsidP="00EC7E3B">
            <w:pPr>
              <w:pStyle w:val="TAC"/>
              <w:keepNext w:val="0"/>
              <w:rPr>
                <w:ins w:id="74" w:author="Anritsu" w:date="2025-08-15T21:24:00Z" w16du:dateUtc="2025-08-15T12:24:00Z"/>
              </w:rPr>
            </w:pPr>
            <w:ins w:id="75" w:author="Anritsu" w:date="2025-08-15T21:25:00Z" w16du:dateUtc="2025-08-15T12:25:00Z">
              <w:r w:rsidRPr="00571A4A">
                <w:t>n7</w:t>
              </w:r>
              <w:r>
                <w:t>7</w:t>
              </w:r>
            </w:ins>
          </w:p>
        </w:tc>
        <w:tc>
          <w:tcPr>
            <w:tcW w:w="1039" w:type="dxa"/>
            <w:vAlign w:val="center"/>
          </w:tcPr>
          <w:p w14:paraId="7CD9D9F2" w14:textId="3072B190" w:rsidR="00EC7E3B" w:rsidRPr="00571A4A" w:rsidRDefault="00EC7E3B" w:rsidP="00EC7E3B">
            <w:pPr>
              <w:pStyle w:val="TAC"/>
              <w:keepNext w:val="0"/>
              <w:rPr>
                <w:ins w:id="76" w:author="Anritsu" w:date="2025-08-15T21:24:00Z" w16du:dateUtc="2025-08-15T12:24:00Z"/>
              </w:rPr>
            </w:pPr>
            <w:ins w:id="77" w:author="Anritsu" w:date="2025-08-15T21:25:00Z" w16du:dateUtc="2025-08-15T12:25:00Z">
              <w:r w:rsidRPr="00571A4A">
                <w:t>3435</w:t>
              </w:r>
            </w:ins>
          </w:p>
        </w:tc>
        <w:tc>
          <w:tcPr>
            <w:tcW w:w="762" w:type="dxa"/>
            <w:vAlign w:val="center"/>
          </w:tcPr>
          <w:p w14:paraId="4C8B142C" w14:textId="3B12AC8B" w:rsidR="00EC7E3B" w:rsidRPr="00571A4A" w:rsidRDefault="00EC7E3B" w:rsidP="00EC7E3B">
            <w:pPr>
              <w:pStyle w:val="TAC"/>
              <w:keepNext w:val="0"/>
              <w:rPr>
                <w:ins w:id="78" w:author="Anritsu" w:date="2025-08-15T21:24:00Z" w16du:dateUtc="2025-08-15T12:24:00Z"/>
              </w:rPr>
            </w:pPr>
            <w:ins w:id="79" w:author="Anritsu" w:date="2025-08-15T21:25:00Z" w16du:dateUtc="2025-08-15T12:25:00Z">
              <w:r w:rsidRPr="00571A4A">
                <w:t>10</w:t>
              </w:r>
            </w:ins>
          </w:p>
        </w:tc>
        <w:tc>
          <w:tcPr>
            <w:tcW w:w="598" w:type="dxa"/>
            <w:vAlign w:val="center"/>
          </w:tcPr>
          <w:p w14:paraId="0E91AE2F" w14:textId="5672120F" w:rsidR="00EC7E3B" w:rsidRPr="00571A4A" w:rsidRDefault="00EC7E3B" w:rsidP="00EC7E3B">
            <w:pPr>
              <w:pStyle w:val="TAC"/>
              <w:keepNext w:val="0"/>
              <w:rPr>
                <w:ins w:id="80" w:author="Anritsu" w:date="2025-08-15T21:24:00Z" w16du:dateUtc="2025-08-15T12:24:00Z"/>
              </w:rPr>
            </w:pPr>
            <w:ins w:id="81" w:author="Anritsu" w:date="2025-08-15T21:25:00Z" w16du:dateUtc="2025-08-15T12:25:00Z">
              <w:r w:rsidRPr="00571A4A">
                <w:t>50</w:t>
              </w:r>
            </w:ins>
          </w:p>
        </w:tc>
        <w:tc>
          <w:tcPr>
            <w:tcW w:w="1070" w:type="dxa"/>
            <w:vAlign w:val="center"/>
          </w:tcPr>
          <w:p w14:paraId="05D3FE85" w14:textId="712BA0D0" w:rsidR="00EC7E3B" w:rsidRPr="00571A4A" w:rsidRDefault="00EC7E3B" w:rsidP="00EC7E3B">
            <w:pPr>
              <w:pStyle w:val="TAC"/>
              <w:keepNext w:val="0"/>
              <w:rPr>
                <w:ins w:id="82" w:author="Anritsu" w:date="2025-08-15T21:24:00Z" w16du:dateUtc="2025-08-15T12:24:00Z"/>
              </w:rPr>
            </w:pPr>
            <w:ins w:id="83" w:author="Anritsu" w:date="2025-08-15T21:25:00Z" w16du:dateUtc="2025-08-15T12:25:00Z">
              <w:r w:rsidRPr="00571A4A">
                <w:t>3435</w:t>
              </w:r>
            </w:ins>
          </w:p>
        </w:tc>
        <w:tc>
          <w:tcPr>
            <w:tcW w:w="777" w:type="dxa"/>
            <w:vAlign w:val="center"/>
          </w:tcPr>
          <w:p w14:paraId="30D7E5B2" w14:textId="31C543D3" w:rsidR="00EC7E3B" w:rsidRPr="00571A4A" w:rsidRDefault="00EC7E3B" w:rsidP="00EC7E3B">
            <w:pPr>
              <w:pStyle w:val="TAC"/>
              <w:keepNext w:val="0"/>
              <w:rPr>
                <w:ins w:id="84" w:author="Anritsu" w:date="2025-08-15T21:24:00Z" w16du:dateUtc="2025-08-15T12:24:00Z"/>
              </w:rPr>
            </w:pPr>
            <w:ins w:id="85" w:author="Anritsu" w:date="2025-08-15T21:25:00Z" w16du:dateUtc="2025-08-15T12:25:00Z">
              <w:r w:rsidRPr="00571A4A">
                <w:t>N/A</w:t>
              </w:r>
            </w:ins>
          </w:p>
        </w:tc>
        <w:tc>
          <w:tcPr>
            <w:tcW w:w="949" w:type="dxa"/>
            <w:vAlign w:val="center"/>
          </w:tcPr>
          <w:p w14:paraId="6593AC09" w14:textId="77C7BDA8" w:rsidR="00EC7E3B" w:rsidRPr="00571A4A" w:rsidRDefault="00EC7E3B" w:rsidP="00EC7E3B">
            <w:pPr>
              <w:pStyle w:val="TAC"/>
              <w:keepNext w:val="0"/>
              <w:rPr>
                <w:ins w:id="86" w:author="Anritsu" w:date="2025-08-15T21:24:00Z" w16du:dateUtc="2025-08-15T12:24:00Z"/>
              </w:rPr>
            </w:pPr>
            <w:ins w:id="87" w:author="Anritsu" w:date="2025-08-15T21:25:00Z" w16du:dateUtc="2025-08-15T12:25:00Z">
              <w:r w:rsidRPr="00571A4A">
                <w:t>N/A</w:t>
              </w:r>
            </w:ins>
          </w:p>
        </w:tc>
      </w:tr>
      <w:tr w:rsidR="00EC7E3B" w:rsidRPr="00571A4A" w14:paraId="68DC356A" w14:textId="77777777" w:rsidTr="00EC7E3B">
        <w:tblPrEx>
          <w:tblLook w:val="0000" w:firstRow="0" w:lastRow="0" w:firstColumn="0" w:lastColumn="0" w:noHBand="0" w:noVBand="0"/>
        </w:tblPrEx>
        <w:trPr>
          <w:jc w:val="center"/>
        </w:trPr>
        <w:tc>
          <w:tcPr>
            <w:tcW w:w="1877" w:type="dxa"/>
            <w:tcBorders>
              <w:bottom w:val="nil"/>
            </w:tcBorders>
            <w:vAlign w:val="center"/>
          </w:tcPr>
          <w:p w14:paraId="50D50E55" w14:textId="77777777" w:rsidR="00EC7E3B" w:rsidRPr="00571A4A" w:rsidRDefault="00EC7E3B" w:rsidP="00EC7E3B">
            <w:pPr>
              <w:pStyle w:val="TAC"/>
              <w:rPr>
                <w:rFonts w:eastAsia="ＭＳ 明朝"/>
              </w:rPr>
            </w:pPr>
            <w:r w:rsidRPr="00571A4A">
              <w:t>DC_3A_n78A</w:t>
            </w:r>
          </w:p>
        </w:tc>
        <w:tc>
          <w:tcPr>
            <w:tcW w:w="855" w:type="dxa"/>
            <w:vAlign w:val="center"/>
          </w:tcPr>
          <w:p w14:paraId="1893C29A" w14:textId="77777777" w:rsidR="00EC7E3B" w:rsidRPr="00571A4A" w:rsidRDefault="00EC7E3B" w:rsidP="00EC7E3B">
            <w:pPr>
              <w:pStyle w:val="TAC"/>
              <w:keepNext w:val="0"/>
            </w:pPr>
            <w:r w:rsidRPr="00571A4A">
              <w:t>3</w:t>
            </w:r>
          </w:p>
        </w:tc>
        <w:tc>
          <w:tcPr>
            <w:tcW w:w="1039" w:type="dxa"/>
            <w:vAlign w:val="center"/>
          </w:tcPr>
          <w:p w14:paraId="779D3AC0" w14:textId="77777777" w:rsidR="00EC7E3B" w:rsidRPr="00571A4A" w:rsidRDefault="00EC7E3B" w:rsidP="00EC7E3B">
            <w:pPr>
              <w:pStyle w:val="TAC"/>
              <w:keepNext w:val="0"/>
            </w:pPr>
            <w:r w:rsidRPr="00571A4A">
              <w:t>1740</w:t>
            </w:r>
          </w:p>
        </w:tc>
        <w:tc>
          <w:tcPr>
            <w:tcW w:w="762" w:type="dxa"/>
            <w:vAlign w:val="center"/>
          </w:tcPr>
          <w:p w14:paraId="65E3C96A" w14:textId="77777777" w:rsidR="00EC7E3B" w:rsidRPr="00571A4A" w:rsidRDefault="00EC7E3B" w:rsidP="00EC7E3B">
            <w:pPr>
              <w:pStyle w:val="TAC"/>
              <w:keepNext w:val="0"/>
            </w:pPr>
            <w:r w:rsidRPr="00571A4A">
              <w:t>5</w:t>
            </w:r>
          </w:p>
        </w:tc>
        <w:tc>
          <w:tcPr>
            <w:tcW w:w="598" w:type="dxa"/>
            <w:vAlign w:val="center"/>
          </w:tcPr>
          <w:p w14:paraId="6EB2D679" w14:textId="77777777" w:rsidR="00EC7E3B" w:rsidRPr="00571A4A" w:rsidRDefault="00EC7E3B" w:rsidP="00EC7E3B">
            <w:pPr>
              <w:pStyle w:val="TAC"/>
              <w:keepNext w:val="0"/>
            </w:pPr>
            <w:r w:rsidRPr="00571A4A">
              <w:t>25</w:t>
            </w:r>
          </w:p>
        </w:tc>
        <w:tc>
          <w:tcPr>
            <w:tcW w:w="1070" w:type="dxa"/>
            <w:vAlign w:val="center"/>
          </w:tcPr>
          <w:p w14:paraId="5DDAE088" w14:textId="77777777" w:rsidR="00EC7E3B" w:rsidRPr="00571A4A" w:rsidRDefault="00EC7E3B" w:rsidP="00EC7E3B">
            <w:pPr>
              <w:pStyle w:val="TAC"/>
              <w:keepNext w:val="0"/>
            </w:pPr>
            <w:r w:rsidRPr="00571A4A">
              <w:t>1835</w:t>
            </w:r>
          </w:p>
        </w:tc>
        <w:tc>
          <w:tcPr>
            <w:tcW w:w="777" w:type="dxa"/>
            <w:vAlign w:val="center"/>
          </w:tcPr>
          <w:p w14:paraId="30E4B5EC" w14:textId="77777777" w:rsidR="00EC7E3B" w:rsidRPr="00571A4A" w:rsidRDefault="00EC7E3B" w:rsidP="00EC7E3B">
            <w:pPr>
              <w:pStyle w:val="TAC"/>
              <w:keepNext w:val="0"/>
            </w:pPr>
            <w:r w:rsidRPr="00571A4A">
              <w:rPr>
                <w:rFonts w:eastAsia="DengXian"/>
              </w:rPr>
              <w:t>31.9</w:t>
            </w:r>
          </w:p>
        </w:tc>
        <w:tc>
          <w:tcPr>
            <w:tcW w:w="949" w:type="dxa"/>
            <w:vAlign w:val="center"/>
          </w:tcPr>
          <w:p w14:paraId="5123E385" w14:textId="77777777" w:rsidR="00EC7E3B" w:rsidRPr="00571A4A" w:rsidRDefault="00EC7E3B" w:rsidP="00EC7E3B">
            <w:pPr>
              <w:pStyle w:val="TAC"/>
              <w:keepNext w:val="0"/>
            </w:pPr>
            <w:r w:rsidRPr="00571A4A">
              <w:t>IMD2</w:t>
            </w:r>
          </w:p>
        </w:tc>
      </w:tr>
      <w:tr w:rsidR="00EC7E3B" w:rsidRPr="00571A4A" w14:paraId="6FFC5196" w14:textId="77777777" w:rsidTr="00EC7E3B">
        <w:tblPrEx>
          <w:tblLook w:val="0000" w:firstRow="0" w:lastRow="0" w:firstColumn="0" w:lastColumn="0" w:noHBand="0" w:noVBand="0"/>
        </w:tblPrEx>
        <w:trPr>
          <w:jc w:val="center"/>
        </w:trPr>
        <w:tc>
          <w:tcPr>
            <w:tcW w:w="1877" w:type="dxa"/>
            <w:tcBorders>
              <w:top w:val="nil"/>
              <w:bottom w:val="nil"/>
            </w:tcBorders>
            <w:vAlign w:val="center"/>
          </w:tcPr>
          <w:p w14:paraId="62FA0403" w14:textId="77777777" w:rsidR="00EC7E3B" w:rsidRPr="00571A4A" w:rsidRDefault="00EC7E3B" w:rsidP="00EC7E3B">
            <w:pPr>
              <w:pStyle w:val="TAC"/>
              <w:keepNext w:val="0"/>
              <w:jc w:val="left"/>
              <w:rPr>
                <w:rFonts w:eastAsia="ＭＳ 明朝"/>
              </w:rPr>
            </w:pPr>
          </w:p>
        </w:tc>
        <w:tc>
          <w:tcPr>
            <w:tcW w:w="855" w:type="dxa"/>
            <w:vAlign w:val="center"/>
          </w:tcPr>
          <w:p w14:paraId="2C78E57F" w14:textId="77777777" w:rsidR="00EC7E3B" w:rsidRPr="00571A4A" w:rsidRDefault="00EC7E3B" w:rsidP="00EC7E3B">
            <w:pPr>
              <w:pStyle w:val="TAC"/>
              <w:keepNext w:val="0"/>
            </w:pPr>
            <w:r w:rsidRPr="00571A4A">
              <w:t>n78</w:t>
            </w:r>
          </w:p>
        </w:tc>
        <w:tc>
          <w:tcPr>
            <w:tcW w:w="1039" w:type="dxa"/>
            <w:vAlign w:val="center"/>
          </w:tcPr>
          <w:p w14:paraId="3508FD06" w14:textId="77777777" w:rsidR="00EC7E3B" w:rsidRPr="00571A4A" w:rsidRDefault="00EC7E3B" w:rsidP="00EC7E3B">
            <w:pPr>
              <w:pStyle w:val="TAC"/>
              <w:keepNext w:val="0"/>
            </w:pPr>
            <w:r w:rsidRPr="00571A4A">
              <w:t>3575</w:t>
            </w:r>
          </w:p>
        </w:tc>
        <w:tc>
          <w:tcPr>
            <w:tcW w:w="762" w:type="dxa"/>
            <w:vAlign w:val="center"/>
          </w:tcPr>
          <w:p w14:paraId="34DF9863" w14:textId="77777777" w:rsidR="00EC7E3B" w:rsidRPr="00571A4A" w:rsidRDefault="00EC7E3B" w:rsidP="00EC7E3B">
            <w:pPr>
              <w:pStyle w:val="TAC"/>
              <w:keepNext w:val="0"/>
            </w:pPr>
            <w:r w:rsidRPr="00571A4A">
              <w:t>10</w:t>
            </w:r>
          </w:p>
        </w:tc>
        <w:tc>
          <w:tcPr>
            <w:tcW w:w="598" w:type="dxa"/>
            <w:vAlign w:val="center"/>
          </w:tcPr>
          <w:p w14:paraId="00E5D334" w14:textId="77777777" w:rsidR="00EC7E3B" w:rsidRPr="00571A4A" w:rsidRDefault="00EC7E3B" w:rsidP="00EC7E3B">
            <w:pPr>
              <w:pStyle w:val="TAC"/>
              <w:keepNext w:val="0"/>
            </w:pPr>
            <w:r w:rsidRPr="00571A4A">
              <w:t>50</w:t>
            </w:r>
          </w:p>
        </w:tc>
        <w:tc>
          <w:tcPr>
            <w:tcW w:w="1070" w:type="dxa"/>
            <w:vAlign w:val="center"/>
          </w:tcPr>
          <w:p w14:paraId="0BE41F13" w14:textId="77777777" w:rsidR="00EC7E3B" w:rsidRPr="00571A4A" w:rsidRDefault="00EC7E3B" w:rsidP="00EC7E3B">
            <w:pPr>
              <w:pStyle w:val="TAC"/>
              <w:keepNext w:val="0"/>
            </w:pPr>
            <w:r w:rsidRPr="00571A4A">
              <w:t>3575</w:t>
            </w:r>
          </w:p>
        </w:tc>
        <w:tc>
          <w:tcPr>
            <w:tcW w:w="777" w:type="dxa"/>
            <w:vAlign w:val="center"/>
          </w:tcPr>
          <w:p w14:paraId="4988E3AF" w14:textId="77777777" w:rsidR="00EC7E3B" w:rsidRPr="00571A4A" w:rsidRDefault="00EC7E3B" w:rsidP="00EC7E3B">
            <w:pPr>
              <w:pStyle w:val="TAC"/>
              <w:keepNext w:val="0"/>
            </w:pPr>
            <w:r w:rsidRPr="00571A4A">
              <w:t>N/A</w:t>
            </w:r>
          </w:p>
        </w:tc>
        <w:tc>
          <w:tcPr>
            <w:tcW w:w="949" w:type="dxa"/>
          </w:tcPr>
          <w:p w14:paraId="2393965E" w14:textId="77777777" w:rsidR="00EC7E3B" w:rsidRPr="00571A4A" w:rsidRDefault="00EC7E3B" w:rsidP="00EC7E3B">
            <w:pPr>
              <w:pStyle w:val="TAC"/>
              <w:keepNext w:val="0"/>
            </w:pPr>
            <w:r w:rsidRPr="00571A4A">
              <w:t>N/A</w:t>
            </w:r>
          </w:p>
        </w:tc>
      </w:tr>
      <w:tr w:rsidR="00EC7E3B" w:rsidRPr="00571A4A" w14:paraId="7EF535F3" w14:textId="77777777" w:rsidTr="00EC7E3B">
        <w:tblPrEx>
          <w:tblLook w:val="0000" w:firstRow="0" w:lastRow="0" w:firstColumn="0" w:lastColumn="0" w:noHBand="0" w:noVBand="0"/>
        </w:tblPrEx>
        <w:trPr>
          <w:jc w:val="center"/>
        </w:trPr>
        <w:tc>
          <w:tcPr>
            <w:tcW w:w="1877" w:type="dxa"/>
            <w:tcBorders>
              <w:top w:val="nil"/>
              <w:bottom w:val="nil"/>
            </w:tcBorders>
            <w:vAlign w:val="center"/>
          </w:tcPr>
          <w:p w14:paraId="3DD2E599" w14:textId="77777777" w:rsidR="00EC7E3B" w:rsidRPr="00571A4A" w:rsidRDefault="00EC7E3B" w:rsidP="00EC7E3B">
            <w:pPr>
              <w:pStyle w:val="TAC"/>
              <w:keepNext w:val="0"/>
              <w:jc w:val="left"/>
              <w:rPr>
                <w:rFonts w:eastAsia="ＭＳ 明朝"/>
              </w:rPr>
            </w:pPr>
          </w:p>
        </w:tc>
        <w:tc>
          <w:tcPr>
            <w:tcW w:w="855" w:type="dxa"/>
            <w:vAlign w:val="center"/>
          </w:tcPr>
          <w:p w14:paraId="5EBEED08" w14:textId="77777777" w:rsidR="00EC7E3B" w:rsidRPr="00571A4A" w:rsidRDefault="00EC7E3B" w:rsidP="00EC7E3B">
            <w:pPr>
              <w:pStyle w:val="TAC"/>
              <w:keepNext w:val="0"/>
            </w:pPr>
            <w:r w:rsidRPr="00571A4A">
              <w:t>3</w:t>
            </w:r>
          </w:p>
        </w:tc>
        <w:tc>
          <w:tcPr>
            <w:tcW w:w="1039" w:type="dxa"/>
            <w:vAlign w:val="center"/>
          </w:tcPr>
          <w:p w14:paraId="5D982C90" w14:textId="77777777" w:rsidR="00EC7E3B" w:rsidRPr="00571A4A" w:rsidRDefault="00EC7E3B" w:rsidP="00EC7E3B">
            <w:pPr>
              <w:pStyle w:val="TAC"/>
              <w:keepNext w:val="0"/>
            </w:pPr>
            <w:r w:rsidRPr="00571A4A">
              <w:t>1765</w:t>
            </w:r>
          </w:p>
        </w:tc>
        <w:tc>
          <w:tcPr>
            <w:tcW w:w="762" w:type="dxa"/>
            <w:vAlign w:val="center"/>
          </w:tcPr>
          <w:p w14:paraId="31F2764B" w14:textId="77777777" w:rsidR="00EC7E3B" w:rsidRPr="00571A4A" w:rsidRDefault="00EC7E3B" w:rsidP="00EC7E3B">
            <w:pPr>
              <w:pStyle w:val="TAC"/>
              <w:keepNext w:val="0"/>
            </w:pPr>
            <w:r w:rsidRPr="00571A4A">
              <w:t>5</w:t>
            </w:r>
          </w:p>
        </w:tc>
        <w:tc>
          <w:tcPr>
            <w:tcW w:w="598" w:type="dxa"/>
            <w:vAlign w:val="center"/>
          </w:tcPr>
          <w:p w14:paraId="3DB0D6E4" w14:textId="77777777" w:rsidR="00EC7E3B" w:rsidRPr="00571A4A" w:rsidRDefault="00EC7E3B" w:rsidP="00EC7E3B">
            <w:pPr>
              <w:pStyle w:val="TAC"/>
              <w:keepNext w:val="0"/>
            </w:pPr>
            <w:r w:rsidRPr="00571A4A">
              <w:t>25</w:t>
            </w:r>
          </w:p>
        </w:tc>
        <w:tc>
          <w:tcPr>
            <w:tcW w:w="1070" w:type="dxa"/>
            <w:vAlign w:val="center"/>
          </w:tcPr>
          <w:p w14:paraId="4430B2C8" w14:textId="77777777" w:rsidR="00EC7E3B" w:rsidRPr="00571A4A" w:rsidRDefault="00EC7E3B" w:rsidP="00EC7E3B">
            <w:pPr>
              <w:pStyle w:val="TAC"/>
              <w:keepNext w:val="0"/>
            </w:pPr>
            <w:r w:rsidRPr="00571A4A">
              <w:t>1860</w:t>
            </w:r>
          </w:p>
        </w:tc>
        <w:tc>
          <w:tcPr>
            <w:tcW w:w="777" w:type="dxa"/>
            <w:vAlign w:val="center"/>
          </w:tcPr>
          <w:p w14:paraId="1B478736" w14:textId="77777777" w:rsidR="00EC7E3B" w:rsidRPr="00571A4A" w:rsidRDefault="00EC7E3B" w:rsidP="00EC7E3B">
            <w:pPr>
              <w:pStyle w:val="TAC"/>
              <w:keepNext w:val="0"/>
            </w:pPr>
            <w:r w:rsidRPr="00571A4A">
              <w:rPr>
                <w:rFonts w:eastAsia="DengXian"/>
              </w:rPr>
              <w:t>18.5</w:t>
            </w:r>
          </w:p>
        </w:tc>
        <w:tc>
          <w:tcPr>
            <w:tcW w:w="949" w:type="dxa"/>
            <w:vAlign w:val="center"/>
          </w:tcPr>
          <w:p w14:paraId="221AF351" w14:textId="77777777" w:rsidR="00EC7E3B" w:rsidRPr="00571A4A" w:rsidRDefault="00EC7E3B" w:rsidP="00EC7E3B">
            <w:pPr>
              <w:pStyle w:val="TAC"/>
              <w:keepNext w:val="0"/>
            </w:pPr>
            <w:r w:rsidRPr="00571A4A">
              <w:t>IMD4</w:t>
            </w:r>
          </w:p>
        </w:tc>
      </w:tr>
      <w:tr w:rsidR="00EC7E3B" w:rsidRPr="00571A4A" w14:paraId="26544F93" w14:textId="77777777" w:rsidTr="00EC7E3B">
        <w:tblPrEx>
          <w:tblLook w:val="0000" w:firstRow="0" w:lastRow="0" w:firstColumn="0" w:lastColumn="0" w:noHBand="0" w:noVBand="0"/>
        </w:tblPrEx>
        <w:trPr>
          <w:jc w:val="center"/>
        </w:trPr>
        <w:tc>
          <w:tcPr>
            <w:tcW w:w="1877" w:type="dxa"/>
            <w:tcBorders>
              <w:top w:val="nil"/>
            </w:tcBorders>
            <w:vAlign w:val="center"/>
          </w:tcPr>
          <w:p w14:paraId="2023AF14" w14:textId="77777777" w:rsidR="00EC7E3B" w:rsidRPr="00571A4A" w:rsidRDefault="00EC7E3B" w:rsidP="00EC7E3B">
            <w:pPr>
              <w:pStyle w:val="TAC"/>
              <w:keepNext w:val="0"/>
              <w:jc w:val="left"/>
              <w:rPr>
                <w:rFonts w:eastAsia="ＭＳ 明朝"/>
              </w:rPr>
            </w:pPr>
          </w:p>
        </w:tc>
        <w:tc>
          <w:tcPr>
            <w:tcW w:w="855" w:type="dxa"/>
            <w:vAlign w:val="center"/>
          </w:tcPr>
          <w:p w14:paraId="1400593A" w14:textId="77777777" w:rsidR="00EC7E3B" w:rsidRPr="00571A4A" w:rsidRDefault="00EC7E3B" w:rsidP="00EC7E3B">
            <w:pPr>
              <w:pStyle w:val="TAC"/>
              <w:keepNext w:val="0"/>
            </w:pPr>
            <w:r w:rsidRPr="00571A4A">
              <w:t>n78</w:t>
            </w:r>
          </w:p>
        </w:tc>
        <w:tc>
          <w:tcPr>
            <w:tcW w:w="1039" w:type="dxa"/>
            <w:vAlign w:val="center"/>
          </w:tcPr>
          <w:p w14:paraId="6C6BBA11" w14:textId="77777777" w:rsidR="00EC7E3B" w:rsidRPr="00571A4A" w:rsidRDefault="00EC7E3B" w:rsidP="00EC7E3B">
            <w:pPr>
              <w:pStyle w:val="TAC"/>
              <w:keepNext w:val="0"/>
            </w:pPr>
            <w:r w:rsidRPr="00571A4A">
              <w:t>3435</w:t>
            </w:r>
          </w:p>
        </w:tc>
        <w:tc>
          <w:tcPr>
            <w:tcW w:w="762" w:type="dxa"/>
            <w:vAlign w:val="center"/>
          </w:tcPr>
          <w:p w14:paraId="7BCE209F" w14:textId="77777777" w:rsidR="00EC7E3B" w:rsidRPr="00571A4A" w:rsidRDefault="00EC7E3B" w:rsidP="00EC7E3B">
            <w:pPr>
              <w:pStyle w:val="TAC"/>
              <w:keepNext w:val="0"/>
            </w:pPr>
            <w:r w:rsidRPr="00571A4A">
              <w:t>10</w:t>
            </w:r>
          </w:p>
        </w:tc>
        <w:tc>
          <w:tcPr>
            <w:tcW w:w="598" w:type="dxa"/>
            <w:vAlign w:val="center"/>
          </w:tcPr>
          <w:p w14:paraId="2DC67D1B" w14:textId="77777777" w:rsidR="00EC7E3B" w:rsidRPr="00571A4A" w:rsidRDefault="00EC7E3B" w:rsidP="00EC7E3B">
            <w:pPr>
              <w:pStyle w:val="TAC"/>
              <w:keepNext w:val="0"/>
            </w:pPr>
            <w:r w:rsidRPr="00571A4A">
              <w:t>50</w:t>
            </w:r>
          </w:p>
        </w:tc>
        <w:tc>
          <w:tcPr>
            <w:tcW w:w="1070" w:type="dxa"/>
            <w:vAlign w:val="center"/>
          </w:tcPr>
          <w:p w14:paraId="32BA4CB3" w14:textId="77777777" w:rsidR="00EC7E3B" w:rsidRPr="00571A4A" w:rsidRDefault="00EC7E3B" w:rsidP="00EC7E3B">
            <w:pPr>
              <w:pStyle w:val="TAC"/>
              <w:keepNext w:val="0"/>
            </w:pPr>
            <w:r w:rsidRPr="00571A4A">
              <w:t>3435</w:t>
            </w:r>
          </w:p>
        </w:tc>
        <w:tc>
          <w:tcPr>
            <w:tcW w:w="777" w:type="dxa"/>
            <w:vAlign w:val="center"/>
          </w:tcPr>
          <w:p w14:paraId="301D4B57" w14:textId="77777777" w:rsidR="00EC7E3B" w:rsidRPr="00571A4A" w:rsidRDefault="00EC7E3B" w:rsidP="00EC7E3B">
            <w:pPr>
              <w:pStyle w:val="TAC"/>
              <w:keepNext w:val="0"/>
            </w:pPr>
            <w:r w:rsidRPr="00571A4A">
              <w:t>N/A</w:t>
            </w:r>
          </w:p>
        </w:tc>
        <w:tc>
          <w:tcPr>
            <w:tcW w:w="949" w:type="dxa"/>
          </w:tcPr>
          <w:p w14:paraId="6EE01A0D" w14:textId="77777777" w:rsidR="00EC7E3B" w:rsidRPr="00571A4A" w:rsidRDefault="00EC7E3B" w:rsidP="00EC7E3B">
            <w:pPr>
              <w:pStyle w:val="TAC"/>
              <w:keepNext w:val="0"/>
            </w:pPr>
            <w:r w:rsidRPr="00571A4A">
              <w:t>N/A</w:t>
            </w:r>
          </w:p>
        </w:tc>
      </w:tr>
      <w:tr w:rsidR="00EC7E3B" w:rsidRPr="00571A4A" w14:paraId="2273E0B4" w14:textId="77777777" w:rsidTr="00EC7E3B">
        <w:tblPrEx>
          <w:tblLook w:val="0000" w:firstRow="0" w:lastRow="0" w:firstColumn="0" w:lastColumn="0" w:noHBand="0" w:noVBand="0"/>
        </w:tblPrEx>
        <w:trPr>
          <w:trHeight w:val="187"/>
          <w:jc w:val="center"/>
        </w:trPr>
        <w:tc>
          <w:tcPr>
            <w:tcW w:w="1877" w:type="dxa"/>
            <w:vMerge w:val="restart"/>
            <w:vAlign w:val="center"/>
          </w:tcPr>
          <w:p w14:paraId="0B7D6EC8" w14:textId="77777777" w:rsidR="00EC7E3B" w:rsidRPr="00571A4A" w:rsidRDefault="00EC7E3B" w:rsidP="00EC7E3B">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660FA0DB" w14:textId="77777777" w:rsidR="00EC7E3B" w:rsidRPr="00571A4A" w:rsidRDefault="00EC7E3B" w:rsidP="00EC7E3B">
            <w:pPr>
              <w:pStyle w:val="TAC"/>
              <w:keepNext w:val="0"/>
              <w:rPr>
                <w:rFonts w:eastAsia="ＭＳ 明朝"/>
              </w:rPr>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009AE63A" w14:textId="77777777" w:rsidR="00EC7E3B" w:rsidRPr="00571A4A" w:rsidRDefault="00EC7E3B" w:rsidP="00EC7E3B">
            <w:pPr>
              <w:pStyle w:val="TAC"/>
              <w:keepNext w:val="0"/>
              <w:rPr>
                <w:lang w:eastAsia="zh-CN"/>
              </w:rPr>
            </w:pPr>
            <w:r w:rsidRPr="00571A4A">
              <w:rPr>
                <w:rFonts w:cs="Arial"/>
                <w:color w:val="000000"/>
                <w:szCs w:val="18"/>
              </w:rPr>
              <w:t>5</w:t>
            </w:r>
          </w:p>
        </w:tc>
        <w:tc>
          <w:tcPr>
            <w:tcW w:w="1039" w:type="dxa"/>
            <w:vAlign w:val="center"/>
          </w:tcPr>
          <w:p w14:paraId="517EEB6D" w14:textId="77777777" w:rsidR="00EC7E3B" w:rsidRPr="00571A4A" w:rsidRDefault="00EC7E3B" w:rsidP="00EC7E3B">
            <w:pPr>
              <w:pStyle w:val="TAC"/>
              <w:keepNext w:val="0"/>
              <w:rPr>
                <w:lang w:eastAsia="zh-CN"/>
              </w:rPr>
            </w:pPr>
            <w:r w:rsidRPr="00571A4A">
              <w:rPr>
                <w:rFonts w:cs="Arial"/>
                <w:color w:val="000000"/>
                <w:szCs w:val="18"/>
              </w:rPr>
              <w:t>844</w:t>
            </w:r>
          </w:p>
        </w:tc>
        <w:tc>
          <w:tcPr>
            <w:tcW w:w="762" w:type="dxa"/>
            <w:vAlign w:val="center"/>
          </w:tcPr>
          <w:p w14:paraId="0D1AA2D2" w14:textId="77777777" w:rsidR="00EC7E3B" w:rsidRPr="00571A4A" w:rsidRDefault="00EC7E3B" w:rsidP="00EC7E3B">
            <w:pPr>
              <w:pStyle w:val="TAC"/>
              <w:keepNext w:val="0"/>
              <w:rPr>
                <w:lang w:eastAsia="zh-CN"/>
              </w:rPr>
            </w:pPr>
            <w:r w:rsidRPr="00571A4A">
              <w:rPr>
                <w:rFonts w:cs="Arial"/>
                <w:color w:val="000000"/>
                <w:szCs w:val="18"/>
              </w:rPr>
              <w:t>5</w:t>
            </w:r>
          </w:p>
        </w:tc>
        <w:tc>
          <w:tcPr>
            <w:tcW w:w="598" w:type="dxa"/>
            <w:vAlign w:val="center"/>
          </w:tcPr>
          <w:p w14:paraId="51E518A5" w14:textId="77777777" w:rsidR="00EC7E3B" w:rsidRPr="00571A4A" w:rsidRDefault="00EC7E3B" w:rsidP="00EC7E3B">
            <w:pPr>
              <w:pStyle w:val="TAC"/>
              <w:keepNext w:val="0"/>
              <w:rPr>
                <w:lang w:eastAsia="zh-CN"/>
              </w:rPr>
            </w:pPr>
            <w:r w:rsidRPr="00571A4A">
              <w:rPr>
                <w:rFonts w:cs="Arial"/>
                <w:color w:val="000000"/>
                <w:szCs w:val="18"/>
              </w:rPr>
              <w:t>25</w:t>
            </w:r>
          </w:p>
        </w:tc>
        <w:tc>
          <w:tcPr>
            <w:tcW w:w="1070" w:type="dxa"/>
            <w:vAlign w:val="center"/>
          </w:tcPr>
          <w:p w14:paraId="5CEF6149" w14:textId="77777777" w:rsidR="00EC7E3B" w:rsidRPr="00571A4A" w:rsidRDefault="00EC7E3B" w:rsidP="00EC7E3B">
            <w:pPr>
              <w:pStyle w:val="TAC"/>
              <w:keepNext w:val="0"/>
              <w:rPr>
                <w:lang w:eastAsia="zh-CN"/>
              </w:rPr>
            </w:pPr>
            <w:r w:rsidRPr="00571A4A">
              <w:rPr>
                <w:rFonts w:cs="Arial"/>
                <w:color w:val="000000"/>
                <w:szCs w:val="18"/>
              </w:rPr>
              <w:t>889</w:t>
            </w:r>
          </w:p>
        </w:tc>
        <w:tc>
          <w:tcPr>
            <w:tcW w:w="777" w:type="dxa"/>
            <w:vAlign w:val="center"/>
          </w:tcPr>
          <w:p w14:paraId="66740436" w14:textId="77777777" w:rsidR="00EC7E3B" w:rsidRPr="00571A4A" w:rsidRDefault="00EC7E3B" w:rsidP="00EC7E3B">
            <w:pPr>
              <w:pStyle w:val="TAC"/>
              <w:keepNext w:val="0"/>
              <w:rPr>
                <w:lang w:eastAsia="zh-CN"/>
              </w:rPr>
            </w:pPr>
            <w:r w:rsidRPr="00571A4A">
              <w:rPr>
                <w:rFonts w:cs="Arial"/>
                <w:color w:val="000000"/>
                <w:szCs w:val="18"/>
              </w:rPr>
              <w:t>18.60</w:t>
            </w:r>
          </w:p>
        </w:tc>
        <w:tc>
          <w:tcPr>
            <w:tcW w:w="949" w:type="dxa"/>
            <w:vAlign w:val="center"/>
          </w:tcPr>
          <w:p w14:paraId="0BD26B87" w14:textId="77777777" w:rsidR="00EC7E3B" w:rsidRPr="00571A4A" w:rsidRDefault="00EC7E3B" w:rsidP="00EC7E3B">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EC7E3B" w:rsidRPr="00571A4A" w14:paraId="33F42053" w14:textId="77777777" w:rsidTr="00EC7E3B">
        <w:tblPrEx>
          <w:tblLook w:val="0000" w:firstRow="0" w:lastRow="0" w:firstColumn="0" w:lastColumn="0" w:noHBand="0" w:noVBand="0"/>
        </w:tblPrEx>
        <w:trPr>
          <w:trHeight w:val="187"/>
          <w:jc w:val="center"/>
        </w:trPr>
        <w:tc>
          <w:tcPr>
            <w:tcW w:w="1877" w:type="dxa"/>
            <w:vMerge/>
            <w:vAlign w:val="center"/>
          </w:tcPr>
          <w:p w14:paraId="528017E1" w14:textId="77777777" w:rsidR="00EC7E3B" w:rsidRPr="00571A4A" w:rsidRDefault="00EC7E3B" w:rsidP="00EC7E3B">
            <w:pPr>
              <w:pStyle w:val="TAC"/>
              <w:keepNext w:val="0"/>
              <w:rPr>
                <w:rFonts w:eastAsia="ＭＳ 明朝"/>
              </w:rPr>
            </w:pPr>
          </w:p>
        </w:tc>
        <w:tc>
          <w:tcPr>
            <w:tcW w:w="855" w:type="dxa"/>
            <w:vAlign w:val="center"/>
          </w:tcPr>
          <w:p w14:paraId="1720FF50" w14:textId="77777777" w:rsidR="00EC7E3B" w:rsidRPr="00571A4A" w:rsidRDefault="00EC7E3B" w:rsidP="00EC7E3B">
            <w:pPr>
              <w:pStyle w:val="TAC"/>
              <w:keepNext w:val="0"/>
              <w:rPr>
                <w:lang w:eastAsia="zh-CN"/>
              </w:rPr>
            </w:pPr>
            <w:r w:rsidRPr="00571A4A">
              <w:rPr>
                <w:rFonts w:cs="Arial"/>
                <w:color w:val="000000"/>
                <w:szCs w:val="18"/>
              </w:rPr>
              <w:t>n77</w:t>
            </w:r>
          </w:p>
        </w:tc>
        <w:tc>
          <w:tcPr>
            <w:tcW w:w="1039" w:type="dxa"/>
            <w:vAlign w:val="center"/>
          </w:tcPr>
          <w:p w14:paraId="67EF5B1B" w14:textId="77777777" w:rsidR="00EC7E3B" w:rsidRPr="00571A4A" w:rsidRDefault="00EC7E3B" w:rsidP="00EC7E3B">
            <w:pPr>
              <w:pStyle w:val="TAC"/>
              <w:keepNext w:val="0"/>
              <w:rPr>
                <w:lang w:eastAsia="zh-CN"/>
              </w:rPr>
            </w:pPr>
            <w:r w:rsidRPr="00571A4A">
              <w:rPr>
                <w:rFonts w:cs="Arial"/>
                <w:color w:val="000000"/>
                <w:szCs w:val="18"/>
              </w:rPr>
              <w:t>3421</w:t>
            </w:r>
          </w:p>
        </w:tc>
        <w:tc>
          <w:tcPr>
            <w:tcW w:w="762" w:type="dxa"/>
            <w:vAlign w:val="center"/>
          </w:tcPr>
          <w:p w14:paraId="6486F9BE" w14:textId="77777777" w:rsidR="00EC7E3B" w:rsidRPr="00571A4A" w:rsidRDefault="00EC7E3B" w:rsidP="00EC7E3B">
            <w:pPr>
              <w:pStyle w:val="TAC"/>
              <w:keepNext w:val="0"/>
              <w:rPr>
                <w:lang w:eastAsia="zh-CN"/>
              </w:rPr>
            </w:pPr>
            <w:r w:rsidRPr="00571A4A">
              <w:rPr>
                <w:rFonts w:cs="Arial"/>
                <w:color w:val="000000"/>
                <w:szCs w:val="18"/>
              </w:rPr>
              <w:t>10</w:t>
            </w:r>
          </w:p>
        </w:tc>
        <w:tc>
          <w:tcPr>
            <w:tcW w:w="598" w:type="dxa"/>
            <w:vAlign w:val="center"/>
          </w:tcPr>
          <w:p w14:paraId="2927CD2F" w14:textId="77777777" w:rsidR="00EC7E3B" w:rsidRPr="00571A4A" w:rsidRDefault="00EC7E3B" w:rsidP="00EC7E3B">
            <w:pPr>
              <w:pStyle w:val="TAC"/>
              <w:keepNext w:val="0"/>
              <w:rPr>
                <w:lang w:eastAsia="zh-CN"/>
              </w:rPr>
            </w:pPr>
            <w:r w:rsidRPr="00571A4A">
              <w:rPr>
                <w:rFonts w:cs="Arial"/>
                <w:color w:val="000000"/>
                <w:szCs w:val="18"/>
              </w:rPr>
              <w:t>50</w:t>
            </w:r>
          </w:p>
        </w:tc>
        <w:tc>
          <w:tcPr>
            <w:tcW w:w="1070" w:type="dxa"/>
            <w:vAlign w:val="center"/>
          </w:tcPr>
          <w:p w14:paraId="76F751C6" w14:textId="77777777" w:rsidR="00EC7E3B" w:rsidRPr="00571A4A" w:rsidRDefault="00EC7E3B" w:rsidP="00EC7E3B">
            <w:pPr>
              <w:pStyle w:val="TAC"/>
              <w:keepNext w:val="0"/>
              <w:rPr>
                <w:lang w:eastAsia="zh-CN"/>
              </w:rPr>
            </w:pPr>
            <w:r w:rsidRPr="00571A4A">
              <w:rPr>
                <w:rFonts w:cs="Arial"/>
                <w:color w:val="000000"/>
                <w:szCs w:val="18"/>
              </w:rPr>
              <w:t>3421</w:t>
            </w:r>
          </w:p>
        </w:tc>
        <w:tc>
          <w:tcPr>
            <w:tcW w:w="777" w:type="dxa"/>
            <w:vAlign w:val="center"/>
          </w:tcPr>
          <w:p w14:paraId="090900A2" w14:textId="77777777" w:rsidR="00EC7E3B" w:rsidRPr="00571A4A" w:rsidRDefault="00EC7E3B" w:rsidP="00EC7E3B">
            <w:pPr>
              <w:pStyle w:val="TAC"/>
              <w:keepNext w:val="0"/>
              <w:rPr>
                <w:lang w:eastAsia="zh-CN"/>
              </w:rPr>
            </w:pPr>
            <w:r w:rsidRPr="00571A4A">
              <w:rPr>
                <w:rFonts w:cs="Arial"/>
                <w:color w:val="000000"/>
                <w:szCs w:val="18"/>
              </w:rPr>
              <w:t>N/A</w:t>
            </w:r>
          </w:p>
        </w:tc>
        <w:tc>
          <w:tcPr>
            <w:tcW w:w="949" w:type="dxa"/>
            <w:vAlign w:val="center"/>
          </w:tcPr>
          <w:p w14:paraId="396A0950" w14:textId="77777777" w:rsidR="00EC7E3B" w:rsidRPr="00571A4A" w:rsidRDefault="00EC7E3B" w:rsidP="00EC7E3B">
            <w:pPr>
              <w:pStyle w:val="TAC"/>
              <w:keepNext w:val="0"/>
              <w:rPr>
                <w:lang w:eastAsia="zh-CN"/>
              </w:rPr>
            </w:pPr>
            <w:r w:rsidRPr="00571A4A">
              <w:rPr>
                <w:rFonts w:cs="Arial"/>
                <w:color w:val="000000"/>
                <w:szCs w:val="18"/>
              </w:rPr>
              <w:t>N/A</w:t>
            </w:r>
          </w:p>
        </w:tc>
      </w:tr>
      <w:tr w:rsidR="00EC7E3B" w:rsidRPr="00571A4A" w14:paraId="4FB63C84" w14:textId="77777777" w:rsidTr="00EC7E3B">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788D6F6" w14:textId="77777777" w:rsidR="00EC7E3B" w:rsidRPr="00571A4A" w:rsidRDefault="00EC7E3B" w:rsidP="00EC7E3B">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AB67CC" w14:textId="77777777" w:rsidR="00EC7E3B" w:rsidRPr="00571A4A" w:rsidRDefault="00EC7E3B" w:rsidP="00EC7E3B">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5B9BB14" w14:textId="77777777" w:rsidR="00EC7E3B" w:rsidRPr="00571A4A" w:rsidRDefault="00EC7E3B" w:rsidP="00EC7E3B">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4AAA0F" w14:textId="77777777" w:rsidR="00EC7E3B" w:rsidRPr="00571A4A" w:rsidRDefault="00EC7E3B" w:rsidP="00EC7E3B">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86AD958" w14:textId="77777777" w:rsidR="00EC7E3B" w:rsidRPr="00571A4A" w:rsidRDefault="00EC7E3B" w:rsidP="00EC7E3B">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620BAEC" w14:textId="77777777" w:rsidR="00EC7E3B" w:rsidRPr="00571A4A" w:rsidRDefault="00EC7E3B" w:rsidP="00EC7E3B">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0AF9AD2" w14:textId="77777777" w:rsidR="00EC7E3B" w:rsidRPr="00571A4A" w:rsidRDefault="00EC7E3B" w:rsidP="00EC7E3B">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D32EC6" w14:textId="77777777" w:rsidR="00EC7E3B" w:rsidRPr="00571A4A" w:rsidRDefault="00EC7E3B" w:rsidP="00EC7E3B">
            <w:pPr>
              <w:pStyle w:val="TAC"/>
              <w:keepNext w:val="0"/>
              <w:rPr>
                <w:rFonts w:cs="Arial"/>
                <w:szCs w:val="18"/>
                <w:lang w:eastAsia="zh-CN"/>
              </w:rPr>
            </w:pPr>
            <w:r w:rsidRPr="00571A4A">
              <w:rPr>
                <w:rFonts w:cs="Arial"/>
                <w:szCs w:val="18"/>
                <w:lang w:eastAsia="zh-CN"/>
              </w:rPr>
              <w:t>IMD5</w:t>
            </w:r>
          </w:p>
        </w:tc>
      </w:tr>
      <w:tr w:rsidR="00EC7E3B" w:rsidRPr="00571A4A" w14:paraId="64A9E2A9" w14:textId="77777777" w:rsidTr="00EC7E3B">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3C84F3" w14:textId="77777777" w:rsidR="00EC7E3B" w:rsidRPr="00571A4A" w:rsidRDefault="00EC7E3B" w:rsidP="00EC7E3B">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5C50E75" w14:textId="77777777" w:rsidR="00EC7E3B" w:rsidRPr="00571A4A" w:rsidRDefault="00EC7E3B" w:rsidP="00EC7E3B">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3C87079" w14:textId="77777777" w:rsidR="00EC7E3B" w:rsidRPr="00571A4A" w:rsidRDefault="00EC7E3B" w:rsidP="00EC7E3B">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8FC739" w14:textId="77777777" w:rsidR="00EC7E3B" w:rsidRPr="00571A4A" w:rsidRDefault="00EC7E3B" w:rsidP="00EC7E3B">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5DA9372" w14:textId="77777777" w:rsidR="00EC7E3B" w:rsidRPr="00571A4A" w:rsidRDefault="00EC7E3B" w:rsidP="00EC7E3B">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D577007" w14:textId="77777777" w:rsidR="00EC7E3B" w:rsidRPr="00571A4A" w:rsidRDefault="00EC7E3B" w:rsidP="00EC7E3B">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E71A0DE" w14:textId="77777777" w:rsidR="00EC7E3B" w:rsidRPr="00571A4A" w:rsidRDefault="00EC7E3B" w:rsidP="00EC7E3B">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356D2A" w14:textId="77777777" w:rsidR="00EC7E3B" w:rsidRPr="00571A4A" w:rsidRDefault="00EC7E3B" w:rsidP="00EC7E3B">
            <w:pPr>
              <w:pStyle w:val="TAC"/>
              <w:keepNext w:val="0"/>
              <w:rPr>
                <w:rFonts w:cs="Arial"/>
                <w:szCs w:val="18"/>
                <w:lang w:eastAsia="zh-CN"/>
              </w:rPr>
            </w:pPr>
            <w:r w:rsidRPr="00571A4A">
              <w:rPr>
                <w:rFonts w:cs="Arial"/>
                <w:szCs w:val="18"/>
                <w:lang w:eastAsia="zh-CN"/>
              </w:rPr>
              <w:t>N/A</w:t>
            </w:r>
          </w:p>
        </w:tc>
      </w:tr>
      <w:tr w:rsidR="00EC7E3B" w:rsidRPr="00571A4A" w14:paraId="3D6DA917" w14:textId="77777777" w:rsidTr="00EC7E3B">
        <w:tblPrEx>
          <w:tblLook w:val="0000" w:firstRow="0" w:lastRow="0" w:firstColumn="0" w:lastColumn="0" w:noHBand="0" w:noVBand="0"/>
        </w:tblPrEx>
        <w:trPr>
          <w:trHeight w:val="187"/>
          <w:jc w:val="center"/>
        </w:trPr>
        <w:tc>
          <w:tcPr>
            <w:tcW w:w="1877" w:type="dxa"/>
            <w:vMerge w:val="restart"/>
            <w:vAlign w:val="center"/>
          </w:tcPr>
          <w:p w14:paraId="646957A4" w14:textId="77777777" w:rsidR="00EC7E3B" w:rsidRPr="00571A4A" w:rsidRDefault="00EC7E3B" w:rsidP="00EC7E3B">
            <w:pPr>
              <w:pStyle w:val="TAC"/>
              <w:keepNext w:val="0"/>
              <w:rPr>
                <w:rFonts w:eastAsia="ＭＳ 明朝" w:cs="Arial"/>
                <w:szCs w:val="18"/>
              </w:rPr>
            </w:pPr>
            <w:r w:rsidRPr="00571A4A">
              <w:rPr>
                <w:rFonts w:eastAsia="ＭＳ 明朝" w:cs="Arial"/>
                <w:szCs w:val="18"/>
              </w:rPr>
              <w:t>DC_13A_n77A</w:t>
            </w:r>
          </w:p>
          <w:p w14:paraId="38541E26" w14:textId="77777777" w:rsidR="00EC7E3B" w:rsidRPr="00571A4A" w:rsidRDefault="00EC7E3B" w:rsidP="00EC7E3B">
            <w:pPr>
              <w:pStyle w:val="TAC"/>
              <w:keepNext w:val="0"/>
              <w:rPr>
                <w:rFonts w:eastAsia="ＭＳ 明朝"/>
              </w:rPr>
            </w:pPr>
            <w:r w:rsidRPr="00571A4A">
              <w:rPr>
                <w:rFonts w:eastAsia="ＭＳ 明朝" w:cs="Arial"/>
                <w:szCs w:val="18"/>
              </w:rPr>
              <w:t>DC_13A_n77C</w:t>
            </w:r>
          </w:p>
        </w:tc>
        <w:tc>
          <w:tcPr>
            <w:tcW w:w="855" w:type="dxa"/>
            <w:vAlign w:val="center"/>
          </w:tcPr>
          <w:p w14:paraId="0E155D0B" w14:textId="77777777" w:rsidR="00EC7E3B" w:rsidRPr="00571A4A" w:rsidRDefault="00EC7E3B" w:rsidP="00EC7E3B">
            <w:pPr>
              <w:pStyle w:val="TAC"/>
              <w:keepNext w:val="0"/>
              <w:rPr>
                <w:rFonts w:cs="Arial"/>
                <w:color w:val="000000"/>
                <w:szCs w:val="18"/>
              </w:rPr>
            </w:pPr>
            <w:r w:rsidRPr="00571A4A">
              <w:rPr>
                <w:rFonts w:cs="Arial"/>
                <w:szCs w:val="18"/>
              </w:rPr>
              <w:t>13</w:t>
            </w:r>
          </w:p>
        </w:tc>
        <w:tc>
          <w:tcPr>
            <w:tcW w:w="1039" w:type="dxa"/>
            <w:vAlign w:val="center"/>
          </w:tcPr>
          <w:p w14:paraId="649F1C2D" w14:textId="77777777" w:rsidR="00EC7E3B" w:rsidRPr="00571A4A" w:rsidRDefault="00EC7E3B" w:rsidP="00EC7E3B">
            <w:pPr>
              <w:pStyle w:val="TAC"/>
              <w:keepNext w:val="0"/>
              <w:rPr>
                <w:rFonts w:cs="Arial"/>
                <w:color w:val="000000"/>
                <w:szCs w:val="18"/>
              </w:rPr>
            </w:pPr>
            <w:r w:rsidRPr="00571A4A">
              <w:rPr>
                <w:rFonts w:cs="Arial"/>
                <w:szCs w:val="18"/>
              </w:rPr>
              <w:t>782</w:t>
            </w:r>
          </w:p>
        </w:tc>
        <w:tc>
          <w:tcPr>
            <w:tcW w:w="762" w:type="dxa"/>
            <w:vAlign w:val="center"/>
          </w:tcPr>
          <w:p w14:paraId="4708D87E" w14:textId="77777777" w:rsidR="00EC7E3B" w:rsidRPr="00571A4A" w:rsidRDefault="00EC7E3B" w:rsidP="00EC7E3B">
            <w:pPr>
              <w:pStyle w:val="TAC"/>
              <w:keepNext w:val="0"/>
              <w:rPr>
                <w:rFonts w:cs="Arial"/>
                <w:color w:val="000000"/>
                <w:szCs w:val="18"/>
              </w:rPr>
            </w:pPr>
            <w:r w:rsidRPr="00571A4A">
              <w:rPr>
                <w:rFonts w:cs="Arial"/>
                <w:szCs w:val="18"/>
              </w:rPr>
              <w:t>5</w:t>
            </w:r>
          </w:p>
        </w:tc>
        <w:tc>
          <w:tcPr>
            <w:tcW w:w="598" w:type="dxa"/>
            <w:vAlign w:val="center"/>
          </w:tcPr>
          <w:p w14:paraId="39663410" w14:textId="77777777" w:rsidR="00EC7E3B" w:rsidRPr="00571A4A" w:rsidRDefault="00EC7E3B" w:rsidP="00EC7E3B">
            <w:pPr>
              <w:pStyle w:val="TAC"/>
              <w:keepNext w:val="0"/>
              <w:rPr>
                <w:rFonts w:cs="Arial"/>
                <w:color w:val="000000"/>
                <w:szCs w:val="18"/>
              </w:rPr>
            </w:pPr>
            <w:r w:rsidRPr="00571A4A">
              <w:rPr>
                <w:rFonts w:cs="Arial"/>
                <w:szCs w:val="18"/>
              </w:rPr>
              <w:t>20</w:t>
            </w:r>
          </w:p>
        </w:tc>
        <w:tc>
          <w:tcPr>
            <w:tcW w:w="1070" w:type="dxa"/>
          </w:tcPr>
          <w:p w14:paraId="20E81EEF" w14:textId="77777777" w:rsidR="00EC7E3B" w:rsidRPr="00571A4A" w:rsidRDefault="00EC7E3B" w:rsidP="00EC7E3B">
            <w:pPr>
              <w:pStyle w:val="TAC"/>
              <w:keepNext w:val="0"/>
              <w:rPr>
                <w:rFonts w:cs="Arial"/>
                <w:color w:val="000000"/>
                <w:szCs w:val="18"/>
              </w:rPr>
            </w:pPr>
            <w:r w:rsidRPr="00571A4A">
              <w:rPr>
                <w:rFonts w:cs="Arial"/>
                <w:szCs w:val="18"/>
              </w:rPr>
              <w:t>751</w:t>
            </w:r>
          </w:p>
        </w:tc>
        <w:tc>
          <w:tcPr>
            <w:tcW w:w="777" w:type="dxa"/>
          </w:tcPr>
          <w:p w14:paraId="03F7777E" w14:textId="77777777" w:rsidR="00EC7E3B" w:rsidRPr="00571A4A" w:rsidRDefault="00EC7E3B" w:rsidP="00EC7E3B">
            <w:pPr>
              <w:pStyle w:val="TAC"/>
              <w:keepNext w:val="0"/>
              <w:rPr>
                <w:rFonts w:cs="Arial"/>
                <w:color w:val="000000"/>
                <w:szCs w:val="18"/>
              </w:rPr>
            </w:pPr>
            <w:r w:rsidRPr="00571A4A">
              <w:rPr>
                <w:rFonts w:cs="Arial"/>
                <w:szCs w:val="18"/>
              </w:rPr>
              <w:t xml:space="preserve">15.37 </w:t>
            </w:r>
          </w:p>
        </w:tc>
        <w:tc>
          <w:tcPr>
            <w:tcW w:w="949" w:type="dxa"/>
            <w:vAlign w:val="center"/>
          </w:tcPr>
          <w:p w14:paraId="47AFC6E2" w14:textId="77777777" w:rsidR="00EC7E3B" w:rsidRPr="00571A4A" w:rsidRDefault="00EC7E3B" w:rsidP="00EC7E3B">
            <w:pPr>
              <w:pStyle w:val="TAC"/>
              <w:keepNext w:val="0"/>
              <w:rPr>
                <w:rFonts w:cs="Arial"/>
                <w:color w:val="000000"/>
                <w:szCs w:val="18"/>
              </w:rPr>
            </w:pPr>
            <w:r w:rsidRPr="00571A4A">
              <w:rPr>
                <w:rFonts w:cs="Arial"/>
                <w:szCs w:val="18"/>
              </w:rPr>
              <w:t>IMD5</w:t>
            </w:r>
          </w:p>
        </w:tc>
      </w:tr>
      <w:tr w:rsidR="00EC7E3B" w:rsidRPr="00571A4A" w14:paraId="6859FF51" w14:textId="77777777" w:rsidTr="00EC7E3B">
        <w:tblPrEx>
          <w:tblLook w:val="0000" w:firstRow="0" w:lastRow="0" w:firstColumn="0" w:lastColumn="0" w:noHBand="0" w:noVBand="0"/>
        </w:tblPrEx>
        <w:trPr>
          <w:trHeight w:val="187"/>
          <w:jc w:val="center"/>
        </w:trPr>
        <w:tc>
          <w:tcPr>
            <w:tcW w:w="1877" w:type="dxa"/>
            <w:vMerge/>
            <w:vAlign w:val="center"/>
          </w:tcPr>
          <w:p w14:paraId="32FC9ACB" w14:textId="77777777" w:rsidR="00EC7E3B" w:rsidRPr="00571A4A" w:rsidRDefault="00EC7E3B" w:rsidP="00EC7E3B">
            <w:pPr>
              <w:pStyle w:val="TAC"/>
              <w:keepNext w:val="0"/>
              <w:rPr>
                <w:rFonts w:eastAsia="ＭＳ 明朝"/>
              </w:rPr>
            </w:pPr>
          </w:p>
        </w:tc>
        <w:tc>
          <w:tcPr>
            <w:tcW w:w="855" w:type="dxa"/>
            <w:vAlign w:val="center"/>
          </w:tcPr>
          <w:p w14:paraId="1FCB2382" w14:textId="77777777" w:rsidR="00EC7E3B" w:rsidRPr="00571A4A" w:rsidRDefault="00EC7E3B" w:rsidP="00EC7E3B">
            <w:pPr>
              <w:pStyle w:val="TAC"/>
              <w:keepNext w:val="0"/>
              <w:rPr>
                <w:rFonts w:cs="Arial"/>
                <w:color w:val="000000"/>
                <w:szCs w:val="18"/>
              </w:rPr>
            </w:pPr>
            <w:r w:rsidRPr="00571A4A">
              <w:rPr>
                <w:rFonts w:cs="Arial"/>
                <w:szCs w:val="18"/>
              </w:rPr>
              <w:t>n77</w:t>
            </w:r>
          </w:p>
        </w:tc>
        <w:tc>
          <w:tcPr>
            <w:tcW w:w="1039" w:type="dxa"/>
            <w:vAlign w:val="center"/>
          </w:tcPr>
          <w:p w14:paraId="4F1DE9D3" w14:textId="77777777" w:rsidR="00EC7E3B" w:rsidRPr="00571A4A" w:rsidRDefault="00EC7E3B" w:rsidP="00EC7E3B">
            <w:pPr>
              <w:pStyle w:val="TAC"/>
              <w:keepNext w:val="0"/>
              <w:rPr>
                <w:rFonts w:cs="Arial"/>
                <w:color w:val="000000"/>
                <w:szCs w:val="18"/>
              </w:rPr>
            </w:pPr>
            <w:r w:rsidRPr="00571A4A">
              <w:rPr>
                <w:rFonts w:cs="Arial"/>
                <w:szCs w:val="18"/>
              </w:rPr>
              <w:t>3879</w:t>
            </w:r>
          </w:p>
        </w:tc>
        <w:tc>
          <w:tcPr>
            <w:tcW w:w="762" w:type="dxa"/>
            <w:vAlign w:val="center"/>
          </w:tcPr>
          <w:p w14:paraId="49A014F3" w14:textId="77777777" w:rsidR="00EC7E3B" w:rsidRPr="00571A4A" w:rsidRDefault="00EC7E3B" w:rsidP="00EC7E3B">
            <w:pPr>
              <w:pStyle w:val="TAC"/>
              <w:keepNext w:val="0"/>
              <w:rPr>
                <w:rFonts w:cs="Arial"/>
                <w:color w:val="000000"/>
                <w:szCs w:val="18"/>
              </w:rPr>
            </w:pPr>
            <w:r w:rsidRPr="00571A4A">
              <w:rPr>
                <w:rFonts w:cs="Arial"/>
                <w:szCs w:val="18"/>
              </w:rPr>
              <w:t>10</w:t>
            </w:r>
          </w:p>
        </w:tc>
        <w:tc>
          <w:tcPr>
            <w:tcW w:w="598" w:type="dxa"/>
            <w:vAlign w:val="center"/>
          </w:tcPr>
          <w:p w14:paraId="1D508B31" w14:textId="77777777" w:rsidR="00EC7E3B" w:rsidRPr="00571A4A" w:rsidRDefault="00EC7E3B" w:rsidP="00EC7E3B">
            <w:pPr>
              <w:pStyle w:val="TAC"/>
              <w:keepNext w:val="0"/>
              <w:rPr>
                <w:rFonts w:cs="Arial"/>
                <w:color w:val="000000"/>
                <w:szCs w:val="18"/>
              </w:rPr>
            </w:pPr>
            <w:r w:rsidRPr="00571A4A">
              <w:rPr>
                <w:rFonts w:cs="Arial"/>
                <w:szCs w:val="18"/>
              </w:rPr>
              <w:t>50</w:t>
            </w:r>
          </w:p>
        </w:tc>
        <w:tc>
          <w:tcPr>
            <w:tcW w:w="1070" w:type="dxa"/>
          </w:tcPr>
          <w:p w14:paraId="35F89345" w14:textId="77777777" w:rsidR="00EC7E3B" w:rsidRPr="00571A4A" w:rsidRDefault="00EC7E3B" w:rsidP="00EC7E3B">
            <w:pPr>
              <w:pStyle w:val="TAC"/>
              <w:keepNext w:val="0"/>
              <w:rPr>
                <w:rFonts w:cs="Arial"/>
                <w:color w:val="000000"/>
                <w:szCs w:val="18"/>
              </w:rPr>
            </w:pPr>
            <w:r w:rsidRPr="00571A4A">
              <w:rPr>
                <w:rFonts w:cs="Arial"/>
                <w:szCs w:val="18"/>
              </w:rPr>
              <w:t>3879</w:t>
            </w:r>
          </w:p>
        </w:tc>
        <w:tc>
          <w:tcPr>
            <w:tcW w:w="777" w:type="dxa"/>
          </w:tcPr>
          <w:p w14:paraId="1C3687F3" w14:textId="77777777" w:rsidR="00EC7E3B" w:rsidRPr="00571A4A" w:rsidRDefault="00EC7E3B" w:rsidP="00EC7E3B">
            <w:pPr>
              <w:pStyle w:val="TAC"/>
              <w:keepNext w:val="0"/>
              <w:rPr>
                <w:rFonts w:cs="Arial"/>
                <w:color w:val="000000"/>
                <w:szCs w:val="18"/>
              </w:rPr>
            </w:pPr>
            <w:r w:rsidRPr="00571A4A">
              <w:rPr>
                <w:rFonts w:cs="Arial"/>
                <w:szCs w:val="18"/>
              </w:rPr>
              <w:t>N/A</w:t>
            </w:r>
          </w:p>
        </w:tc>
        <w:tc>
          <w:tcPr>
            <w:tcW w:w="949" w:type="dxa"/>
            <w:vAlign w:val="center"/>
          </w:tcPr>
          <w:p w14:paraId="730A2C7F" w14:textId="77777777" w:rsidR="00EC7E3B" w:rsidRPr="00571A4A" w:rsidRDefault="00EC7E3B" w:rsidP="00EC7E3B">
            <w:pPr>
              <w:pStyle w:val="TAC"/>
              <w:keepNext w:val="0"/>
              <w:rPr>
                <w:rFonts w:cs="Arial"/>
                <w:color w:val="000000"/>
                <w:szCs w:val="18"/>
              </w:rPr>
            </w:pPr>
            <w:r w:rsidRPr="00571A4A">
              <w:rPr>
                <w:rFonts w:cs="Arial"/>
                <w:szCs w:val="18"/>
              </w:rPr>
              <w:t>N/A</w:t>
            </w:r>
          </w:p>
        </w:tc>
      </w:tr>
      <w:tr w:rsidR="00EC7E3B" w:rsidRPr="00571A4A" w14:paraId="021C974F" w14:textId="77777777" w:rsidTr="00EC7E3B">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FA4B7F1" w14:textId="77777777" w:rsidR="00EC7E3B" w:rsidRPr="00571A4A" w:rsidRDefault="00EC7E3B" w:rsidP="00EC7E3B">
            <w:pPr>
              <w:pStyle w:val="TAC"/>
              <w:keepNext w:val="0"/>
              <w:rPr>
                <w:rFonts w:eastAsia="ＭＳ 明朝"/>
              </w:rPr>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D317982" w14:textId="77777777" w:rsidR="00EC7E3B" w:rsidRPr="00571A4A" w:rsidRDefault="00EC7E3B" w:rsidP="00EC7E3B">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7E0F4BB6" w14:textId="77777777" w:rsidR="00EC7E3B" w:rsidRPr="00571A4A" w:rsidRDefault="00EC7E3B" w:rsidP="00EC7E3B">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2BD87D01" w14:textId="77777777" w:rsidR="00EC7E3B" w:rsidRPr="00571A4A" w:rsidRDefault="00EC7E3B" w:rsidP="00EC7E3B">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2B405AD1" w14:textId="77777777" w:rsidR="00EC7E3B" w:rsidRPr="00571A4A" w:rsidRDefault="00EC7E3B" w:rsidP="00EC7E3B">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5EE8DA64" w14:textId="77777777" w:rsidR="00EC7E3B" w:rsidRPr="00571A4A" w:rsidRDefault="00EC7E3B" w:rsidP="00EC7E3B">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260F1FB2" w14:textId="77777777" w:rsidR="00EC7E3B" w:rsidRPr="00571A4A" w:rsidRDefault="00EC7E3B" w:rsidP="00EC7E3B">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2D3FC2B0" w14:textId="77777777" w:rsidR="00EC7E3B" w:rsidRPr="00571A4A" w:rsidRDefault="00EC7E3B" w:rsidP="00EC7E3B">
            <w:pPr>
              <w:pStyle w:val="TAC"/>
              <w:keepNext w:val="0"/>
              <w:rPr>
                <w:rFonts w:cs="Arial"/>
                <w:szCs w:val="18"/>
              </w:rPr>
            </w:pPr>
            <w:r w:rsidRPr="00571A4A">
              <w:t>IMD5</w:t>
            </w:r>
          </w:p>
        </w:tc>
      </w:tr>
      <w:tr w:rsidR="00EC7E3B" w:rsidRPr="00571A4A" w14:paraId="713435A0" w14:textId="77777777" w:rsidTr="00EC7E3B">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E55C1C" w14:textId="77777777" w:rsidR="00EC7E3B" w:rsidRPr="00571A4A" w:rsidRDefault="00EC7E3B" w:rsidP="00EC7E3B">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30B70AD" w14:textId="77777777" w:rsidR="00EC7E3B" w:rsidRPr="00571A4A" w:rsidRDefault="00EC7E3B" w:rsidP="00EC7E3B">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68EE4070" w14:textId="77777777" w:rsidR="00EC7E3B" w:rsidRPr="00571A4A" w:rsidRDefault="00EC7E3B" w:rsidP="00EC7E3B">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172AED3F" w14:textId="77777777" w:rsidR="00EC7E3B" w:rsidRPr="00571A4A" w:rsidRDefault="00EC7E3B" w:rsidP="00EC7E3B">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64DC4B39" w14:textId="77777777" w:rsidR="00EC7E3B" w:rsidRPr="00571A4A" w:rsidRDefault="00EC7E3B" w:rsidP="00EC7E3B">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723EB287" w14:textId="77777777" w:rsidR="00EC7E3B" w:rsidRPr="00571A4A" w:rsidRDefault="00EC7E3B" w:rsidP="00EC7E3B">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6A53E9AA" w14:textId="77777777" w:rsidR="00EC7E3B" w:rsidRPr="00571A4A" w:rsidRDefault="00EC7E3B" w:rsidP="00EC7E3B">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30380C14" w14:textId="77777777" w:rsidR="00EC7E3B" w:rsidRPr="00571A4A" w:rsidRDefault="00EC7E3B" w:rsidP="00EC7E3B">
            <w:pPr>
              <w:pStyle w:val="TAC"/>
              <w:keepNext w:val="0"/>
              <w:rPr>
                <w:rFonts w:cs="Arial"/>
                <w:szCs w:val="18"/>
              </w:rPr>
            </w:pPr>
            <w:r w:rsidRPr="00571A4A">
              <w:t>N/A</w:t>
            </w:r>
          </w:p>
        </w:tc>
      </w:tr>
      <w:tr w:rsidR="00EC7E3B" w:rsidRPr="00571A4A" w:rsidDel="00762C87" w14:paraId="23BB69B1" w14:textId="77777777" w:rsidTr="00EC7E3B">
        <w:trPr>
          <w:trHeight w:val="187"/>
          <w:jc w:val="center"/>
        </w:trPr>
        <w:tc>
          <w:tcPr>
            <w:tcW w:w="1877" w:type="dxa"/>
            <w:tcBorders>
              <w:left w:val="single" w:sz="4" w:space="0" w:color="auto"/>
              <w:bottom w:val="nil"/>
              <w:right w:val="single" w:sz="4" w:space="0" w:color="auto"/>
            </w:tcBorders>
            <w:vAlign w:val="center"/>
          </w:tcPr>
          <w:p w14:paraId="7AFA3D92" w14:textId="77777777" w:rsidR="00EC7E3B" w:rsidRPr="00571A4A" w:rsidDel="00762C87" w:rsidRDefault="00EC7E3B" w:rsidP="00EC7E3B">
            <w:pPr>
              <w:pStyle w:val="TAC"/>
              <w:rPr>
                <w:rFonts w:eastAsia="ＭＳ 明朝"/>
              </w:rPr>
            </w:pPr>
            <w:r w:rsidRPr="00571A4A">
              <w:rPr>
                <w:rFonts w:eastAsia="游明朝"/>
              </w:rPr>
              <w:t>DC_18A_n77A</w:t>
            </w:r>
            <w:r w:rsidRPr="00571A4A">
              <w:rPr>
                <w:rFonts w:eastAsia="游明朝"/>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6D191361" w14:textId="77777777" w:rsidR="00EC7E3B" w:rsidRPr="00571A4A" w:rsidDel="00762C87" w:rsidRDefault="00EC7E3B" w:rsidP="00EC7E3B">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6096E7D" w14:textId="77777777" w:rsidR="00EC7E3B" w:rsidRPr="00571A4A" w:rsidDel="00762C87" w:rsidRDefault="00EC7E3B" w:rsidP="00EC7E3B">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62E0B429" w14:textId="77777777" w:rsidR="00EC7E3B" w:rsidRPr="00571A4A" w:rsidDel="00762C87" w:rsidRDefault="00EC7E3B" w:rsidP="00EC7E3B">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616C6162" w14:textId="77777777" w:rsidR="00EC7E3B" w:rsidRPr="00571A4A" w:rsidDel="00762C87" w:rsidRDefault="00EC7E3B" w:rsidP="00EC7E3B">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15E0DA4D" w14:textId="77777777" w:rsidR="00EC7E3B" w:rsidRPr="00571A4A" w:rsidDel="00762C87" w:rsidRDefault="00EC7E3B" w:rsidP="00EC7E3B">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E236C73" w14:textId="77777777" w:rsidR="00EC7E3B" w:rsidRPr="00571A4A" w:rsidDel="00762C87" w:rsidRDefault="00EC7E3B" w:rsidP="00EC7E3B">
            <w:pPr>
              <w:pStyle w:val="TAC"/>
              <w:keepNext w:val="0"/>
            </w:pPr>
            <w:r w:rsidRPr="00571A4A">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004659F" w14:textId="77777777" w:rsidR="00EC7E3B" w:rsidRPr="00571A4A" w:rsidDel="00762C87" w:rsidRDefault="00EC7E3B" w:rsidP="00EC7E3B">
            <w:pPr>
              <w:pStyle w:val="TAC"/>
              <w:keepNext w:val="0"/>
            </w:pPr>
            <w:r w:rsidRPr="00571A4A">
              <w:rPr>
                <w:szCs w:val="18"/>
              </w:rPr>
              <w:t>IMD4</w:t>
            </w:r>
            <w:r w:rsidRPr="00571A4A">
              <w:rPr>
                <w:szCs w:val="18"/>
                <w:vertAlign w:val="superscript"/>
              </w:rPr>
              <w:t>5</w:t>
            </w:r>
          </w:p>
        </w:tc>
      </w:tr>
      <w:tr w:rsidR="00EC7E3B" w:rsidRPr="00571A4A" w:rsidDel="00762C87" w14:paraId="69F72C4E" w14:textId="77777777" w:rsidTr="00EC7E3B">
        <w:trPr>
          <w:trHeight w:val="187"/>
          <w:jc w:val="center"/>
        </w:trPr>
        <w:tc>
          <w:tcPr>
            <w:tcW w:w="1877" w:type="dxa"/>
            <w:tcBorders>
              <w:top w:val="nil"/>
              <w:left w:val="single" w:sz="4" w:space="0" w:color="auto"/>
              <w:bottom w:val="nil"/>
              <w:right w:val="single" w:sz="4" w:space="0" w:color="auto"/>
            </w:tcBorders>
            <w:vAlign w:val="center"/>
          </w:tcPr>
          <w:p w14:paraId="67D2787A" w14:textId="77777777" w:rsidR="00EC7E3B" w:rsidRPr="00571A4A" w:rsidDel="00762C87" w:rsidRDefault="00EC7E3B" w:rsidP="00EC7E3B">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064BD9C" w14:textId="77777777" w:rsidR="00EC7E3B" w:rsidRPr="00571A4A" w:rsidDel="00762C87" w:rsidRDefault="00EC7E3B" w:rsidP="00EC7E3B">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C29F" w14:textId="77777777" w:rsidR="00EC7E3B" w:rsidRPr="00571A4A" w:rsidDel="00762C87" w:rsidRDefault="00EC7E3B" w:rsidP="00EC7E3B">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1499030A" w14:textId="77777777" w:rsidR="00EC7E3B" w:rsidRPr="00571A4A" w:rsidDel="00762C87" w:rsidRDefault="00EC7E3B" w:rsidP="00EC7E3B">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4D164FBA" w14:textId="77777777" w:rsidR="00EC7E3B" w:rsidRPr="00571A4A" w:rsidDel="00762C87" w:rsidRDefault="00EC7E3B" w:rsidP="00EC7E3B">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6BFD7C24" w14:textId="77777777" w:rsidR="00EC7E3B" w:rsidRPr="00571A4A" w:rsidDel="00762C87" w:rsidRDefault="00EC7E3B" w:rsidP="00EC7E3B">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76906EA8" w14:textId="77777777" w:rsidR="00EC7E3B" w:rsidRPr="00571A4A" w:rsidDel="00762C87" w:rsidRDefault="00EC7E3B" w:rsidP="00EC7E3B">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DF20D5B" w14:textId="77777777" w:rsidR="00EC7E3B" w:rsidRPr="00571A4A" w:rsidDel="00762C87" w:rsidRDefault="00EC7E3B" w:rsidP="00EC7E3B">
            <w:pPr>
              <w:pStyle w:val="TAC"/>
              <w:keepNext w:val="0"/>
            </w:pPr>
            <w:r w:rsidRPr="00571A4A">
              <w:rPr>
                <w:szCs w:val="18"/>
              </w:rPr>
              <w:t>N/A</w:t>
            </w:r>
          </w:p>
        </w:tc>
      </w:tr>
      <w:tr w:rsidR="00EC7E3B" w:rsidRPr="00571A4A" w:rsidDel="00762C87" w14:paraId="394FF921" w14:textId="77777777" w:rsidTr="00EC7E3B">
        <w:trPr>
          <w:trHeight w:val="187"/>
          <w:jc w:val="center"/>
        </w:trPr>
        <w:tc>
          <w:tcPr>
            <w:tcW w:w="1877" w:type="dxa"/>
            <w:tcBorders>
              <w:top w:val="nil"/>
              <w:left w:val="single" w:sz="4" w:space="0" w:color="auto"/>
              <w:bottom w:val="nil"/>
              <w:right w:val="single" w:sz="4" w:space="0" w:color="auto"/>
            </w:tcBorders>
            <w:vAlign w:val="center"/>
          </w:tcPr>
          <w:p w14:paraId="4A6B9AC8" w14:textId="77777777" w:rsidR="00EC7E3B" w:rsidRPr="00571A4A" w:rsidDel="00762C87" w:rsidRDefault="00EC7E3B" w:rsidP="00EC7E3B">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D1DBA75" w14:textId="77777777" w:rsidR="00EC7E3B" w:rsidRPr="00571A4A" w:rsidDel="00762C87" w:rsidRDefault="00EC7E3B" w:rsidP="00EC7E3B">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886DF24" w14:textId="77777777" w:rsidR="00EC7E3B" w:rsidRPr="00571A4A" w:rsidDel="00762C87" w:rsidRDefault="00EC7E3B" w:rsidP="00EC7E3B">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092B2A3E" w14:textId="77777777" w:rsidR="00EC7E3B" w:rsidRPr="00571A4A" w:rsidDel="00762C87" w:rsidRDefault="00EC7E3B" w:rsidP="00EC7E3B">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58004EE9" w14:textId="77777777" w:rsidR="00EC7E3B" w:rsidRPr="00571A4A" w:rsidDel="00762C87" w:rsidRDefault="00EC7E3B" w:rsidP="00EC7E3B">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1EE017F0" w14:textId="77777777" w:rsidR="00EC7E3B" w:rsidRPr="00571A4A" w:rsidDel="00762C87" w:rsidRDefault="00EC7E3B" w:rsidP="00EC7E3B">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16031D1E" w14:textId="77777777" w:rsidR="00EC7E3B" w:rsidRPr="00571A4A" w:rsidDel="00762C87" w:rsidRDefault="00EC7E3B" w:rsidP="00EC7E3B">
            <w:pPr>
              <w:pStyle w:val="TAC"/>
              <w:keepNext w:val="0"/>
            </w:pPr>
            <w:r w:rsidRPr="00571A4A">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1080D3F4" w14:textId="77777777" w:rsidR="00EC7E3B" w:rsidRPr="00571A4A" w:rsidDel="00762C87" w:rsidRDefault="00EC7E3B" w:rsidP="00EC7E3B">
            <w:pPr>
              <w:pStyle w:val="TAC"/>
              <w:keepNext w:val="0"/>
            </w:pPr>
            <w:r w:rsidRPr="00571A4A">
              <w:rPr>
                <w:szCs w:val="18"/>
              </w:rPr>
              <w:t>IMD5</w:t>
            </w:r>
            <w:r w:rsidRPr="00571A4A">
              <w:rPr>
                <w:szCs w:val="18"/>
                <w:vertAlign w:val="superscript"/>
              </w:rPr>
              <w:t>5</w:t>
            </w:r>
          </w:p>
        </w:tc>
      </w:tr>
      <w:tr w:rsidR="00EC7E3B" w:rsidRPr="00571A4A" w:rsidDel="00762C87" w14:paraId="57E4D1BF" w14:textId="77777777" w:rsidTr="00EC7E3B">
        <w:trPr>
          <w:trHeight w:val="187"/>
          <w:jc w:val="center"/>
        </w:trPr>
        <w:tc>
          <w:tcPr>
            <w:tcW w:w="1877" w:type="dxa"/>
            <w:tcBorders>
              <w:top w:val="nil"/>
              <w:left w:val="single" w:sz="4" w:space="0" w:color="auto"/>
              <w:bottom w:val="single" w:sz="4" w:space="0" w:color="auto"/>
              <w:right w:val="single" w:sz="4" w:space="0" w:color="auto"/>
            </w:tcBorders>
            <w:vAlign w:val="center"/>
          </w:tcPr>
          <w:p w14:paraId="4C153763" w14:textId="77777777" w:rsidR="00EC7E3B" w:rsidRPr="00571A4A" w:rsidDel="00762C87" w:rsidRDefault="00EC7E3B" w:rsidP="00EC7E3B">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64FAA6FB" w14:textId="77777777" w:rsidR="00EC7E3B" w:rsidRPr="00571A4A" w:rsidDel="00762C87" w:rsidRDefault="00EC7E3B" w:rsidP="00EC7E3B">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EE4D91A" w14:textId="77777777" w:rsidR="00EC7E3B" w:rsidRPr="00571A4A" w:rsidDel="00762C87" w:rsidRDefault="00EC7E3B" w:rsidP="00EC7E3B">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2C69A632" w14:textId="77777777" w:rsidR="00EC7E3B" w:rsidRPr="00571A4A" w:rsidDel="00762C87" w:rsidRDefault="00EC7E3B" w:rsidP="00EC7E3B">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6C19876E" w14:textId="77777777" w:rsidR="00EC7E3B" w:rsidRPr="00571A4A" w:rsidDel="00762C87" w:rsidRDefault="00EC7E3B" w:rsidP="00EC7E3B">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2A6D7ACD" w14:textId="77777777" w:rsidR="00EC7E3B" w:rsidRPr="00571A4A" w:rsidDel="00762C87" w:rsidRDefault="00EC7E3B" w:rsidP="00EC7E3B">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450CDD6B" w14:textId="77777777" w:rsidR="00EC7E3B" w:rsidRPr="00571A4A" w:rsidDel="00762C87" w:rsidRDefault="00EC7E3B" w:rsidP="00EC7E3B">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9972EA3" w14:textId="77777777" w:rsidR="00EC7E3B" w:rsidRPr="00571A4A" w:rsidDel="00762C87" w:rsidRDefault="00EC7E3B" w:rsidP="00EC7E3B">
            <w:pPr>
              <w:pStyle w:val="TAC"/>
              <w:keepNext w:val="0"/>
            </w:pPr>
            <w:r w:rsidRPr="00571A4A">
              <w:rPr>
                <w:szCs w:val="18"/>
              </w:rPr>
              <w:t>N/A</w:t>
            </w:r>
          </w:p>
        </w:tc>
      </w:tr>
      <w:tr w:rsidR="00EC7E3B" w:rsidRPr="00571A4A" w14:paraId="1BFD21CE" w14:textId="77777777" w:rsidTr="00EC7E3B">
        <w:trPr>
          <w:trHeight w:val="187"/>
          <w:jc w:val="center"/>
        </w:trPr>
        <w:tc>
          <w:tcPr>
            <w:tcW w:w="1877" w:type="dxa"/>
            <w:vMerge w:val="restart"/>
            <w:tcBorders>
              <w:left w:val="single" w:sz="4" w:space="0" w:color="auto"/>
              <w:right w:val="single" w:sz="4" w:space="0" w:color="auto"/>
            </w:tcBorders>
            <w:vAlign w:val="center"/>
          </w:tcPr>
          <w:p w14:paraId="004F5E83" w14:textId="77777777" w:rsidR="00EC7E3B" w:rsidRPr="00571A4A" w:rsidRDefault="00EC7E3B" w:rsidP="00EC7E3B">
            <w:pPr>
              <w:pStyle w:val="TAC"/>
              <w:keepNext w:val="0"/>
              <w:rPr>
                <w:rFonts w:eastAsia="ＭＳ 明朝"/>
              </w:rPr>
            </w:pPr>
            <w:r w:rsidRPr="00571A4A">
              <w:rPr>
                <w:rFonts w:eastAsia="游明朝" w:cs="Arial"/>
              </w:rPr>
              <w:t>DC_</w:t>
            </w:r>
            <w:r w:rsidRPr="00571A4A">
              <w:rPr>
                <w:rFonts w:eastAsia="游明朝" w:cs="Arial"/>
                <w:lang w:eastAsia="zh-CN"/>
              </w:rPr>
              <w:t>19</w:t>
            </w:r>
            <w:r w:rsidRPr="00571A4A">
              <w:rPr>
                <w:rFonts w:eastAsia="游明朝" w:cs="Arial"/>
              </w:rPr>
              <w:t>A_n</w:t>
            </w:r>
            <w:r w:rsidRPr="00571A4A">
              <w:rPr>
                <w:rFonts w:eastAsia="游明朝" w:cs="Arial"/>
                <w:lang w:eastAsia="zh-CN"/>
              </w:rPr>
              <w:t>78</w:t>
            </w:r>
            <w:r w:rsidRPr="00571A4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7FE97E0F" w14:textId="77777777" w:rsidR="00EC7E3B" w:rsidRPr="00571A4A" w:rsidRDefault="00EC7E3B" w:rsidP="00EC7E3B">
            <w:pPr>
              <w:pStyle w:val="TAC"/>
              <w:keepNext w:val="0"/>
              <w:rPr>
                <w:lang w:eastAsia="ja-JP"/>
              </w:rPr>
            </w:pPr>
            <w:r w:rsidRPr="00571A4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B9607AD" w14:textId="77777777" w:rsidR="00EC7E3B" w:rsidRPr="00571A4A" w:rsidRDefault="00EC7E3B" w:rsidP="00EC7E3B">
            <w:pPr>
              <w:pStyle w:val="TAC"/>
              <w:keepNext w:val="0"/>
            </w:pPr>
            <w:r w:rsidRPr="00571A4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5B1543D" w14:textId="77777777" w:rsidR="00EC7E3B" w:rsidRPr="00571A4A" w:rsidRDefault="00EC7E3B" w:rsidP="00EC7E3B">
            <w:pPr>
              <w:pStyle w:val="TAC"/>
              <w:keepNext w:val="0"/>
            </w:pPr>
            <w:r w:rsidRPr="00571A4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EF95A35" w14:textId="77777777" w:rsidR="00EC7E3B" w:rsidRPr="00571A4A" w:rsidRDefault="00EC7E3B" w:rsidP="00EC7E3B">
            <w:pPr>
              <w:pStyle w:val="TAC"/>
              <w:keepNext w:val="0"/>
            </w:pPr>
            <w:r w:rsidRPr="00571A4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F06B058" w14:textId="77777777" w:rsidR="00EC7E3B" w:rsidRPr="00571A4A" w:rsidRDefault="00EC7E3B" w:rsidP="00EC7E3B">
            <w:pPr>
              <w:pStyle w:val="TAC"/>
              <w:keepNext w:val="0"/>
            </w:pPr>
            <w:r w:rsidRPr="00571A4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7EA7FB01" w14:textId="77777777" w:rsidR="00EC7E3B" w:rsidRPr="00571A4A" w:rsidRDefault="00EC7E3B" w:rsidP="00EC7E3B">
            <w:pPr>
              <w:pStyle w:val="TAC"/>
              <w:keepNext w:val="0"/>
            </w:pPr>
            <w:r w:rsidRPr="00571A4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0D5549CE" w14:textId="77777777" w:rsidR="00EC7E3B" w:rsidRPr="00571A4A" w:rsidRDefault="00EC7E3B" w:rsidP="00EC7E3B">
            <w:pPr>
              <w:pStyle w:val="TAC"/>
              <w:keepNext w:val="0"/>
            </w:pPr>
            <w:r w:rsidRPr="00571A4A">
              <w:rPr>
                <w:rFonts w:eastAsia="游明朝"/>
              </w:rPr>
              <w:t>IMD4</w:t>
            </w:r>
          </w:p>
        </w:tc>
      </w:tr>
      <w:tr w:rsidR="00EC7E3B" w:rsidRPr="00571A4A" w14:paraId="3BFD744E" w14:textId="77777777" w:rsidTr="00EC7E3B">
        <w:trPr>
          <w:trHeight w:val="187"/>
          <w:jc w:val="center"/>
        </w:trPr>
        <w:tc>
          <w:tcPr>
            <w:tcW w:w="1877" w:type="dxa"/>
            <w:vMerge/>
            <w:tcBorders>
              <w:left w:val="single" w:sz="4" w:space="0" w:color="auto"/>
              <w:bottom w:val="single" w:sz="4" w:space="0" w:color="auto"/>
              <w:right w:val="single" w:sz="4" w:space="0" w:color="auto"/>
            </w:tcBorders>
            <w:vAlign w:val="center"/>
          </w:tcPr>
          <w:p w14:paraId="590697A1" w14:textId="77777777" w:rsidR="00EC7E3B" w:rsidRPr="00571A4A" w:rsidRDefault="00EC7E3B" w:rsidP="00EC7E3B">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CF3D360" w14:textId="77777777" w:rsidR="00EC7E3B" w:rsidRPr="00571A4A" w:rsidRDefault="00EC7E3B" w:rsidP="00EC7E3B">
            <w:pPr>
              <w:pStyle w:val="TAC"/>
              <w:keepNext w:val="0"/>
              <w:rPr>
                <w:lang w:eastAsia="ja-JP"/>
              </w:rPr>
            </w:pPr>
            <w:r w:rsidRPr="00571A4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1010C8C" w14:textId="77777777" w:rsidR="00EC7E3B" w:rsidRPr="00571A4A" w:rsidRDefault="00EC7E3B" w:rsidP="00EC7E3B">
            <w:pPr>
              <w:pStyle w:val="TAC"/>
              <w:keepNext w:val="0"/>
            </w:pPr>
            <w:r w:rsidRPr="00571A4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004B4EAD" w14:textId="77777777" w:rsidR="00EC7E3B" w:rsidRPr="00571A4A" w:rsidRDefault="00EC7E3B" w:rsidP="00EC7E3B">
            <w:pPr>
              <w:pStyle w:val="TAC"/>
              <w:keepNext w:val="0"/>
            </w:pPr>
            <w:r w:rsidRPr="00571A4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6415E0F8" w14:textId="77777777" w:rsidR="00EC7E3B" w:rsidRPr="00571A4A" w:rsidRDefault="00EC7E3B" w:rsidP="00EC7E3B">
            <w:pPr>
              <w:pStyle w:val="TAC"/>
              <w:keepNext w:val="0"/>
            </w:pPr>
            <w:r w:rsidRPr="00571A4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366464AF" w14:textId="77777777" w:rsidR="00EC7E3B" w:rsidRPr="00571A4A" w:rsidRDefault="00EC7E3B" w:rsidP="00EC7E3B">
            <w:pPr>
              <w:pStyle w:val="TAC"/>
              <w:keepNext w:val="0"/>
            </w:pPr>
            <w:r w:rsidRPr="00571A4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44776697" w14:textId="77777777" w:rsidR="00EC7E3B" w:rsidRPr="00571A4A" w:rsidRDefault="00EC7E3B" w:rsidP="00EC7E3B">
            <w:pPr>
              <w:pStyle w:val="TAC"/>
              <w:keepNext w:val="0"/>
            </w:pPr>
            <w:r w:rsidRPr="00571A4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33A7809A" w14:textId="77777777" w:rsidR="00EC7E3B" w:rsidRPr="00571A4A" w:rsidRDefault="00EC7E3B" w:rsidP="00EC7E3B">
            <w:pPr>
              <w:pStyle w:val="TAC"/>
              <w:keepNext w:val="0"/>
            </w:pPr>
            <w:r w:rsidRPr="00571A4A">
              <w:rPr>
                <w:rFonts w:eastAsia="游明朝"/>
              </w:rPr>
              <w:t>N/A</w:t>
            </w:r>
          </w:p>
        </w:tc>
      </w:tr>
      <w:tr w:rsidR="00EC7E3B" w:rsidRPr="00571A4A" w14:paraId="7124A50D" w14:textId="77777777" w:rsidTr="00EC7E3B">
        <w:trPr>
          <w:trHeight w:val="187"/>
          <w:jc w:val="center"/>
        </w:trPr>
        <w:tc>
          <w:tcPr>
            <w:tcW w:w="1877" w:type="dxa"/>
            <w:vMerge w:val="restart"/>
            <w:tcBorders>
              <w:top w:val="single" w:sz="4" w:space="0" w:color="auto"/>
              <w:left w:val="single" w:sz="4" w:space="0" w:color="auto"/>
              <w:right w:val="single" w:sz="4" w:space="0" w:color="auto"/>
            </w:tcBorders>
            <w:vAlign w:val="center"/>
          </w:tcPr>
          <w:p w14:paraId="05639E72" w14:textId="77777777" w:rsidR="00EC7E3B" w:rsidRPr="00571A4A" w:rsidRDefault="00EC7E3B" w:rsidP="00EC7E3B">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C2212D" w14:textId="77777777" w:rsidR="00EC7E3B" w:rsidRPr="00571A4A" w:rsidRDefault="00EC7E3B" w:rsidP="00EC7E3B">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077FAA2C" w14:textId="77777777" w:rsidR="00EC7E3B" w:rsidRPr="00571A4A" w:rsidRDefault="00EC7E3B" w:rsidP="00EC7E3B">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AFFFE6" w14:textId="77777777" w:rsidR="00EC7E3B" w:rsidRPr="00571A4A" w:rsidRDefault="00EC7E3B" w:rsidP="00EC7E3B">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45F8F0F2" w14:textId="77777777" w:rsidR="00EC7E3B" w:rsidRPr="00571A4A" w:rsidRDefault="00EC7E3B" w:rsidP="00EC7E3B">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A405E4F" w14:textId="77777777" w:rsidR="00EC7E3B" w:rsidRPr="00571A4A" w:rsidRDefault="00EC7E3B" w:rsidP="00EC7E3B">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26EFA35" w14:textId="77777777" w:rsidR="00EC7E3B" w:rsidRPr="00571A4A" w:rsidRDefault="00EC7E3B" w:rsidP="00EC7E3B">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6818052" w14:textId="77777777" w:rsidR="00EC7E3B" w:rsidRPr="00571A4A" w:rsidRDefault="00EC7E3B" w:rsidP="00EC7E3B">
            <w:pPr>
              <w:pStyle w:val="TAC"/>
              <w:keepNext w:val="0"/>
            </w:pPr>
            <w:r w:rsidRPr="00571A4A">
              <w:rPr>
                <w:rFonts w:cs="Arial"/>
                <w:szCs w:val="18"/>
              </w:rPr>
              <w:t>IMD3</w:t>
            </w:r>
          </w:p>
        </w:tc>
      </w:tr>
      <w:tr w:rsidR="00EC7E3B" w:rsidRPr="00571A4A" w14:paraId="2A7DF602" w14:textId="77777777" w:rsidTr="00EC7E3B">
        <w:trPr>
          <w:trHeight w:val="187"/>
          <w:jc w:val="center"/>
        </w:trPr>
        <w:tc>
          <w:tcPr>
            <w:tcW w:w="1877" w:type="dxa"/>
            <w:vMerge/>
            <w:tcBorders>
              <w:left w:val="single" w:sz="4" w:space="0" w:color="auto"/>
              <w:bottom w:val="single" w:sz="4" w:space="0" w:color="auto"/>
              <w:right w:val="single" w:sz="4" w:space="0" w:color="auto"/>
            </w:tcBorders>
            <w:vAlign w:val="center"/>
          </w:tcPr>
          <w:p w14:paraId="25DCC6B4" w14:textId="77777777" w:rsidR="00EC7E3B" w:rsidRPr="00571A4A" w:rsidRDefault="00EC7E3B" w:rsidP="00EC7E3B">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1BFBF49" w14:textId="77777777" w:rsidR="00EC7E3B" w:rsidRPr="00571A4A" w:rsidRDefault="00EC7E3B" w:rsidP="00EC7E3B">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41A0978" w14:textId="77777777" w:rsidR="00EC7E3B" w:rsidRPr="00571A4A" w:rsidRDefault="00EC7E3B" w:rsidP="00EC7E3B">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5EA120B" w14:textId="77777777" w:rsidR="00EC7E3B" w:rsidRPr="00571A4A" w:rsidRDefault="00EC7E3B" w:rsidP="00EC7E3B">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7FC2F47A" w14:textId="77777777" w:rsidR="00EC7E3B" w:rsidRPr="00571A4A" w:rsidRDefault="00EC7E3B" w:rsidP="00EC7E3B">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529ED45" w14:textId="77777777" w:rsidR="00EC7E3B" w:rsidRPr="00571A4A" w:rsidRDefault="00EC7E3B" w:rsidP="00EC7E3B">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4806122" w14:textId="77777777" w:rsidR="00EC7E3B" w:rsidRPr="00571A4A" w:rsidRDefault="00EC7E3B" w:rsidP="00EC7E3B">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C1B32F0" w14:textId="77777777" w:rsidR="00EC7E3B" w:rsidRPr="00571A4A" w:rsidRDefault="00EC7E3B" w:rsidP="00EC7E3B">
            <w:pPr>
              <w:pStyle w:val="TAC"/>
              <w:keepNext w:val="0"/>
            </w:pPr>
            <w:r w:rsidRPr="00571A4A">
              <w:rPr>
                <w:rFonts w:cs="Arial"/>
                <w:szCs w:val="18"/>
              </w:rPr>
              <w:t>N/A</w:t>
            </w:r>
          </w:p>
        </w:tc>
      </w:tr>
      <w:tr w:rsidR="00EC7E3B" w:rsidRPr="00571A4A" w14:paraId="75B76B1C" w14:textId="77777777" w:rsidTr="00EC7E3B">
        <w:trPr>
          <w:trHeight w:val="187"/>
          <w:jc w:val="center"/>
        </w:trPr>
        <w:tc>
          <w:tcPr>
            <w:tcW w:w="1877" w:type="dxa"/>
            <w:vMerge w:val="restart"/>
            <w:tcBorders>
              <w:left w:val="single" w:sz="4" w:space="0" w:color="auto"/>
              <w:right w:val="single" w:sz="4" w:space="0" w:color="auto"/>
            </w:tcBorders>
            <w:vAlign w:val="center"/>
          </w:tcPr>
          <w:p w14:paraId="3D5375E1" w14:textId="77777777" w:rsidR="00EC7E3B" w:rsidRPr="00571A4A" w:rsidRDefault="00EC7E3B" w:rsidP="00EC7E3B">
            <w:pPr>
              <w:pStyle w:val="TAC"/>
              <w:keepNext w:val="0"/>
              <w:rPr>
                <w:lang w:eastAsia="zh-CN"/>
              </w:rPr>
            </w:pPr>
            <w:r w:rsidRPr="00571A4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5DE19B2" w14:textId="77777777" w:rsidR="00EC7E3B" w:rsidRPr="00571A4A" w:rsidRDefault="00EC7E3B" w:rsidP="00EC7E3B">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48C9D26" w14:textId="77777777" w:rsidR="00EC7E3B" w:rsidRPr="00571A4A" w:rsidRDefault="00EC7E3B" w:rsidP="00EC7E3B">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175B2B0" w14:textId="77777777" w:rsidR="00EC7E3B" w:rsidRPr="00571A4A" w:rsidRDefault="00EC7E3B" w:rsidP="00EC7E3B">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B54FBC1" w14:textId="77777777" w:rsidR="00EC7E3B" w:rsidRPr="00571A4A" w:rsidRDefault="00EC7E3B" w:rsidP="00EC7E3B">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64AF194" w14:textId="77777777" w:rsidR="00EC7E3B" w:rsidRPr="00571A4A" w:rsidRDefault="00EC7E3B" w:rsidP="00EC7E3B">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422AC22" w14:textId="77777777" w:rsidR="00EC7E3B" w:rsidRPr="00571A4A" w:rsidRDefault="00EC7E3B" w:rsidP="00EC7E3B">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1326773" w14:textId="77777777" w:rsidR="00EC7E3B" w:rsidRPr="00571A4A" w:rsidRDefault="00EC7E3B" w:rsidP="00EC7E3B">
            <w:pPr>
              <w:pStyle w:val="TAC"/>
              <w:keepNext w:val="0"/>
              <w:rPr>
                <w:rFonts w:cs="Arial"/>
                <w:szCs w:val="18"/>
              </w:rPr>
            </w:pPr>
            <w:r w:rsidRPr="00571A4A">
              <w:rPr>
                <w:rFonts w:cs="Arial"/>
                <w:szCs w:val="18"/>
                <w:lang w:eastAsia="ja-JP"/>
              </w:rPr>
              <w:t>IMD5</w:t>
            </w:r>
          </w:p>
        </w:tc>
      </w:tr>
      <w:tr w:rsidR="00EC7E3B" w:rsidRPr="00571A4A" w14:paraId="4E4BCC32" w14:textId="77777777" w:rsidTr="00EC7E3B">
        <w:trPr>
          <w:trHeight w:val="187"/>
          <w:jc w:val="center"/>
        </w:trPr>
        <w:tc>
          <w:tcPr>
            <w:tcW w:w="1877" w:type="dxa"/>
            <w:vMerge/>
            <w:tcBorders>
              <w:left w:val="single" w:sz="4" w:space="0" w:color="auto"/>
              <w:bottom w:val="single" w:sz="4" w:space="0" w:color="auto"/>
              <w:right w:val="single" w:sz="4" w:space="0" w:color="auto"/>
            </w:tcBorders>
            <w:vAlign w:val="center"/>
          </w:tcPr>
          <w:p w14:paraId="18950431" w14:textId="77777777" w:rsidR="00EC7E3B" w:rsidRPr="00571A4A" w:rsidRDefault="00EC7E3B" w:rsidP="00EC7E3B">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7CE7863" w14:textId="77777777" w:rsidR="00EC7E3B" w:rsidRPr="00571A4A" w:rsidRDefault="00EC7E3B" w:rsidP="00EC7E3B">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6ED245D" w14:textId="77777777" w:rsidR="00EC7E3B" w:rsidRPr="00571A4A" w:rsidRDefault="00EC7E3B" w:rsidP="00EC7E3B">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298D8AE" w14:textId="77777777" w:rsidR="00EC7E3B" w:rsidRPr="00571A4A" w:rsidRDefault="00EC7E3B" w:rsidP="00EC7E3B">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7CBD5D54" w14:textId="77777777" w:rsidR="00EC7E3B" w:rsidRPr="00571A4A" w:rsidRDefault="00EC7E3B" w:rsidP="00EC7E3B">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07B262B8" w14:textId="77777777" w:rsidR="00EC7E3B" w:rsidRPr="00571A4A" w:rsidRDefault="00EC7E3B" w:rsidP="00EC7E3B">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181E26A" w14:textId="77777777" w:rsidR="00EC7E3B" w:rsidRPr="00571A4A" w:rsidRDefault="00EC7E3B" w:rsidP="00EC7E3B">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ED7F7D7" w14:textId="77777777" w:rsidR="00EC7E3B" w:rsidRPr="00571A4A" w:rsidRDefault="00EC7E3B" w:rsidP="00EC7E3B">
            <w:pPr>
              <w:pStyle w:val="TAC"/>
              <w:keepNext w:val="0"/>
              <w:rPr>
                <w:rFonts w:cs="Arial"/>
                <w:szCs w:val="18"/>
              </w:rPr>
            </w:pPr>
            <w:r w:rsidRPr="00571A4A">
              <w:rPr>
                <w:rFonts w:cs="Arial"/>
                <w:szCs w:val="18"/>
                <w:lang w:eastAsia="ja-JP"/>
              </w:rPr>
              <w:t>N/A</w:t>
            </w:r>
          </w:p>
        </w:tc>
      </w:tr>
      <w:tr w:rsidR="00EC7E3B" w:rsidRPr="00571A4A" w14:paraId="58678420" w14:textId="77777777" w:rsidTr="00EC7E3B">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4CE572E1" w14:textId="77777777" w:rsidR="00EC7E3B" w:rsidRPr="00571A4A" w:rsidRDefault="00EC7E3B" w:rsidP="00EC7E3B">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974FDFA" w14:textId="77777777" w:rsidR="00EC7E3B" w:rsidRPr="00571A4A" w:rsidRDefault="00EC7E3B" w:rsidP="00EC7E3B">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38402A4D" w14:textId="77777777" w:rsidR="00EC7E3B" w:rsidRPr="00571A4A" w:rsidRDefault="00EC7E3B" w:rsidP="00EC7E3B">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0A39495" w14:textId="77777777" w:rsidR="00EC7E3B" w:rsidRPr="00571A4A" w:rsidRDefault="00EC7E3B" w:rsidP="00EC7E3B">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6E87CBFA" w14:textId="77777777" w:rsidR="00EC7E3B" w:rsidRPr="00571A4A" w:rsidRDefault="00EC7E3B" w:rsidP="00EC7E3B">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6AA92A55" w14:textId="77777777" w:rsidR="00EC7E3B" w:rsidRPr="00571A4A" w:rsidRDefault="00EC7E3B" w:rsidP="00EC7E3B">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6C9EA19" w14:textId="77777777" w:rsidR="00EC7E3B" w:rsidRPr="00571A4A" w:rsidRDefault="00EC7E3B" w:rsidP="00EC7E3B">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3B26BE83" w14:textId="77777777" w:rsidR="00EC7E3B" w:rsidRPr="00571A4A" w:rsidRDefault="00EC7E3B" w:rsidP="00EC7E3B">
            <w:pPr>
              <w:pStyle w:val="TAC"/>
              <w:keepNext w:val="0"/>
            </w:pPr>
            <w:r w:rsidRPr="00571A4A">
              <w:t>IMD4</w:t>
            </w:r>
          </w:p>
        </w:tc>
      </w:tr>
      <w:tr w:rsidR="00EC7E3B" w:rsidRPr="00571A4A" w14:paraId="78A49893" w14:textId="77777777" w:rsidTr="00EC7E3B">
        <w:trPr>
          <w:trHeight w:val="187"/>
          <w:jc w:val="center"/>
        </w:trPr>
        <w:tc>
          <w:tcPr>
            <w:tcW w:w="1877" w:type="dxa"/>
            <w:tcBorders>
              <w:top w:val="nil"/>
              <w:left w:val="single" w:sz="4" w:space="0" w:color="auto"/>
              <w:bottom w:val="single" w:sz="4" w:space="0" w:color="auto"/>
              <w:right w:val="single" w:sz="4" w:space="0" w:color="auto"/>
            </w:tcBorders>
            <w:vAlign w:val="center"/>
          </w:tcPr>
          <w:p w14:paraId="1644A5FB" w14:textId="77777777" w:rsidR="00EC7E3B" w:rsidRPr="00571A4A" w:rsidRDefault="00EC7E3B" w:rsidP="00EC7E3B">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2A0464E" w14:textId="77777777" w:rsidR="00EC7E3B" w:rsidRPr="00571A4A" w:rsidRDefault="00EC7E3B" w:rsidP="00EC7E3B">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39B5FA0D" w14:textId="77777777" w:rsidR="00EC7E3B" w:rsidRPr="00571A4A" w:rsidRDefault="00EC7E3B" w:rsidP="00EC7E3B">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154684CA" w14:textId="77777777" w:rsidR="00EC7E3B" w:rsidRPr="00571A4A" w:rsidRDefault="00EC7E3B" w:rsidP="00EC7E3B">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4D60F879" w14:textId="77777777" w:rsidR="00EC7E3B" w:rsidRPr="00571A4A" w:rsidRDefault="00EC7E3B" w:rsidP="00EC7E3B">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1C29118D" w14:textId="77777777" w:rsidR="00EC7E3B" w:rsidRPr="00571A4A" w:rsidRDefault="00EC7E3B" w:rsidP="00EC7E3B">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6E930EA9" w14:textId="77777777" w:rsidR="00EC7E3B" w:rsidRPr="00571A4A" w:rsidRDefault="00EC7E3B" w:rsidP="00EC7E3B">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1AA64B54" w14:textId="77777777" w:rsidR="00EC7E3B" w:rsidRPr="00571A4A" w:rsidRDefault="00EC7E3B" w:rsidP="00EC7E3B">
            <w:pPr>
              <w:pStyle w:val="TAC"/>
              <w:keepNext w:val="0"/>
            </w:pPr>
            <w:r w:rsidRPr="00571A4A">
              <w:t>N/A</w:t>
            </w:r>
          </w:p>
        </w:tc>
      </w:tr>
      <w:tr w:rsidR="00EC7E3B" w:rsidRPr="00571A4A" w14:paraId="532C4D74" w14:textId="77777777" w:rsidTr="00EC7E3B">
        <w:tblPrEx>
          <w:tblLook w:val="0000" w:firstRow="0" w:lastRow="0" w:firstColumn="0" w:lastColumn="0" w:noHBand="0" w:noVBand="0"/>
        </w:tblPrEx>
        <w:trPr>
          <w:trHeight w:val="187"/>
          <w:jc w:val="center"/>
        </w:trPr>
        <w:tc>
          <w:tcPr>
            <w:tcW w:w="1877" w:type="dxa"/>
            <w:vMerge w:val="restart"/>
            <w:vAlign w:val="center"/>
          </w:tcPr>
          <w:p w14:paraId="5D7E2F0B" w14:textId="77777777" w:rsidR="00EC7E3B" w:rsidRPr="00571A4A" w:rsidRDefault="00EC7E3B" w:rsidP="00EC7E3B">
            <w:pPr>
              <w:pStyle w:val="TAC"/>
              <w:keepNext w:val="0"/>
              <w:rPr>
                <w:rFonts w:cs="Arial"/>
                <w:szCs w:val="18"/>
              </w:rPr>
            </w:pPr>
            <w:r w:rsidRPr="00571A4A">
              <w:rPr>
                <w:rFonts w:cs="Arial"/>
                <w:szCs w:val="18"/>
              </w:rPr>
              <w:t>DC_66A_n77A</w:t>
            </w:r>
          </w:p>
          <w:p w14:paraId="4CDFABB6" w14:textId="77777777" w:rsidR="00EC7E3B" w:rsidRPr="00571A4A" w:rsidRDefault="00EC7E3B" w:rsidP="00EC7E3B">
            <w:pPr>
              <w:pStyle w:val="TAC"/>
              <w:rPr>
                <w:rFonts w:eastAsia="ＭＳ 明朝"/>
              </w:rPr>
            </w:pPr>
            <w:r w:rsidRPr="00571A4A">
              <w:rPr>
                <w:rFonts w:eastAsia="ＭＳ 明朝"/>
              </w:rPr>
              <w:lastRenderedPageBreak/>
              <w:t>DC_66A-66A_n77A</w:t>
            </w:r>
          </w:p>
          <w:p w14:paraId="3BCB427A" w14:textId="77777777" w:rsidR="00EC7E3B" w:rsidRPr="00571A4A" w:rsidRDefault="00EC7E3B" w:rsidP="00EC7E3B">
            <w:pPr>
              <w:pStyle w:val="TAC"/>
              <w:rPr>
                <w:rFonts w:eastAsia="ＭＳ 明朝"/>
              </w:rPr>
            </w:pPr>
            <w:r w:rsidRPr="00571A4A">
              <w:rPr>
                <w:rFonts w:eastAsia="ＭＳ 明朝"/>
              </w:rPr>
              <w:t>DC_66A-66A-66A_n77A</w:t>
            </w:r>
          </w:p>
          <w:p w14:paraId="7FC22898" w14:textId="77777777" w:rsidR="00EC7E3B" w:rsidRPr="00571A4A" w:rsidRDefault="00EC7E3B" w:rsidP="00EC7E3B">
            <w:pPr>
              <w:pStyle w:val="TAC"/>
              <w:rPr>
                <w:rFonts w:eastAsia="ＭＳ 明朝"/>
              </w:rPr>
            </w:pPr>
            <w:r w:rsidRPr="00571A4A">
              <w:rPr>
                <w:rFonts w:eastAsia="ＭＳ 明朝"/>
              </w:rPr>
              <w:t>DC_66A_n77C</w:t>
            </w:r>
          </w:p>
          <w:p w14:paraId="569C4D19" w14:textId="77777777" w:rsidR="00EC7E3B" w:rsidRPr="00571A4A" w:rsidRDefault="00EC7E3B" w:rsidP="00EC7E3B">
            <w:pPr>
              <w:pStyle w:val="TAC"/>
              <w:rPr>
                <w:rFonts w:eastAsia="ＭＳ 明朝"/>
              </w:rPr>
            </w:pPr>
            <w:r w:rsidRPr="00571A4A">
              <w:rPr>
                <w:rFonts w:eastAsia="ＭＳ 明朝"/>
              </w:rPr>
              <w:t>DC_66A-66A_n77C</w:t>
            </w:r>
          </w:p>
          <w:p w14:paraId="454697EA" w14:textId="77777777" w:rsidR="00EC7E3B" w:rsidRPr="00571A4A" w:rsidRDefault="00EC7E3B" w:rsidP="00EC7E3B">
            <w:pPr>
              <w:pStyle w:val="TAC"/>
              <w:keepNext w:val="0"/>
              <w:rPr>
                <w:rFonts w:eastAsia="ＭＳ 明朝"/>
              </w:rPr>
            </w:pPr>
            <w:r w:rsidRPr="00571A4A">
              <w:rPr>
                <w:rFonts w:eastAsia="ＭＳ 明朝"/>
              </w:rPr>
              <w:t>DC_66A-66A-66A_n77C</w:t>
            </w:r>
          </w:p>
        </w:tc>
        <w:tc>
          <w:tcPr>
            <w:tcW w:w="855" w:type="dxa"/>
            <w:vAlign w:val="center"/>
          </w:tcPr>
          <w:p w14:paraId="403ED20F" w14:textId="77777777" w:rsidR="00EC7E3B" w:rsidRPr="00571A4A" w:rsidRDefault="00EC7E3B" w:rsidP="00EC7E3B">
            <w:pPr>
              <w:pStyle w:val="TAC"/>
              <w:keepNext w:val="0"/>
              <w:rPr>
                <w:rFonts w:cs="Arial"/>
                <w:szCs w:val="18"/>
              </w:rPr>
            </w:pPr>
            <w:r w:rsidRPr="00571A4A">
              <w:rPr>
                <w:rFonts w:cs="Arial"/>
                <w:color w:val="000000"/>
                <w:szCs w:val="18"/>
              </w:rPr>
              <w:lastRenderedPageBreak/>
              <w:t>66</w:t>
            </w:r>
          </w:p>
        </w:tc>
        <w:tc>
          <w:tcPr>
            <w:tcW w:w="1039" w:type="dxa"/>
            <w:vAlign w:val="center"/>
          </w:tcPr>
          <w:p w14:paraId="450D726C" w14:textId="77777777" w:rsidR="00EC7E3B" w:rsidRPr="00571A4A" w:rsidRDefault="00EC7E3B" w:rsidP="00EC7E3B">
            <w:pPr>
              <w:pStyle w:val="TAC"/>
              <w:keepNext w:val="0"/>
              <w:rPr>
                <w:rFonts w:cs="Arial"/>
                <w:szCs w:val="18"/>
              </w:rPr>
            </w:pPr>
            <w:r w:rsidRPr="00571A4A">
              <w:rPr>
                <w:rFonts w:cs="Arial"/>
                <w:color w:val="000000"/>
                <w:szCs w:val="18"/>
              </w:rPr>
              <w:t>1775</w:t>
            </w:r>
          </w:p>
        </w:tc>
        <w:tc>
          <w:tcPr>
            <w:tcW w:w="762" w:type="dxa"/>
            <w:vAlign w:val="center"/>
          </w:tcPr>
          <w:p w14:paraId="2FEB856F" w14:textId="77777777" w:rsidR="00EC7E3B" w:rsidRPr="00571A4A" w:rsidRDefault="00EC7E3B" w:rsidP="00EC7E3B">
            <w:pPr>
              <w:pStyle w:val="TAC"/>
              <w:keepNext w:val="0"/>
              <w:rPr>
                <w:rFonts w:cs="Arial"/>
                <w:szCs w:val="18"/>
              </w:rPr>
            </w:pPr>
            <w:r w:rsidRPr="00571A4A">
              <w:rPr>
                <w:rFonts w:cs="Arial"/>
                <w:color w:val="000000"/>
                <w:szCs w:val="18"/>
              </w:rPr>
              <w:t>5</w:t>
            </w:r>
          </w:p>
        </w:tc>
        <w:tc>
          <w:tcPr>
            <w:tcW w:w="598" w:type="dxa"/>
            <w:vAlign w:val="center"/>
          </w:tcPr>
          <w:p w14:paraId="796AB1E3" w14:textId="77777777" w:rsidR="00EC7E3B" w:rsidRPr="00571A4A" w:rsidRDefault="00EC7E3B" w:rsidP="00EC7E3B">
            <w:pPr>
              <w:pStyle w:val="TAC"/>
              <w:keepNext w:val="0"/>
              <w:rPr>
                <w:rFonts w:cs="Arial"/>
                <w:szCs w:val="18"/>
              </w:rPr>
            </w:pPr>
            <w:r w:rsidRPr="00571A4A">
              <w:rPr>
                <w:rFonts w:cs="Arial"/>
                <w:color w:val="000000"/>
                <w:szCs w:val="18"/>
              </w:rPr>
              <w:t>25</w:t>
            </w:r>
          </w:p>
        </w:tc>
        <w:tc>
          <w:tcPr>
            <w:tcW w:w="1070" w:type="dxa"/>
            <w:vAlign w:val="center"/>
          </w:tcPr>
          <w:p w14:paraId="0D374502" w14:textId="77777777" w:rsidR="00EC7E3B" w:rsidRPr="00571A4A" w:rsidRDefault="00EC7E3B" w:rsidP="00EC7E3B">
            <w:pPr>
              <w:pStyle w:val="TAC"/>
              <w:keepNext w:val="0"/>
              <w:rPr>
                <w:rFonts w:cs="Arial"/>
                <w:szCs w:val="18"/>
              </w:rPr>
            </w:pPr>
            <w:r w:rsidRPr="00571A4A">
              <w:rPr>
                <w:rFonts w:cs="Arial"/>
                <w:color w:val="000000"/>
                <w:szCs w:val="18"/>
              </w:rPr>
              <w:t>2175</w:t>
            </w:r>
          </w:p>
        </w:tc>
        <w:tc>
          <w:tcPr>
            <w:tcW w:w="777" w:type="dxa"/>
            <w:vAlign w:val="center"/>
          </w:tcPr>
          <w:p w14:paraId="1C5F14CD" w14:textId="77777777" w:rsidR="00EC7E3B" w:rsidRPr="00571A4A" w:rsidRDefault="00EC7E3B" w:rsidP="00EC7E3B">
            <w:pPr>
              <w:pStyle w:val="TAC"/>
              <w:keepNext w:val="0"/>
              <w:rPr>
                <w:rFonts w:cs="Arial"/>
                <w:szCs w:val="18"/>
              </w:rPr>
            </w:pPr>
            <w:r w:rsidRPr="00571A4A">
              <w:rPr>
                <w:rFonts w:cs="Arial"/>
                <w:color w:val="000000"/>
                <w:szCs w:val="18"/>
              </w:rPr>
              <w:t>34.33</w:t>
            </w:r>
          </w:p>
        </w:tc>
        <w:tc>
          <w:tcPr>
            <w:tcW w:w="949" w:type="dxa"/>
            <w:vAlign w:val="center"/>
          </w:tcPr>
          <w:p w14:paraId="06ADC35C" w14:textId="77777777" w:rsidR="00EC7E3B" w:rsidRPr="00571A4A" w:rsidRDefault="00EC7E3B" w:rsidP="00EC7E3B">
            <w:pPr>
              <w:pStyle w:val="TAC"/>
              <w:keepNext w:val="0"/>
              <w:rPr>
                <w:rFonts w:cs="Arial"/>
                <w:szCs w:val="18"/>
              </w:rPr>
            </w:pPr>
            <w:r w:rsidRPr="00571A4A">
              <w:rPr>
                <w:rFonts w:cs="Arial"/>
                <w:color w:val="000000"/>
                <w:szCs w:val="18"/>
              </w:rPr>
              <w:t>IMD2</w:t>
            </w:r>
          </w:p>
        </w:tc>
      </w:tr>
      <w:tr w:rsidR="00EC7E3B" w:rsidRPr="00571A4A" w14:paraId="4E1F2B2B" w14:textId="77777777" w:rsidTr="00EC7E3B">
        <w:tblPrEx>
          <w:tblLook w:val="0000" w:firstRow="0" w:lastRow="0" w:firstColumn="0" w:lastColumn="0" w:noHBand="0" w:noVBand="0"/>
        </w:tblPrEx>
        <w:trPr>
          <w:trHeight w:val="187"/>
          <w:jc w:val="center"/>
        </w:trPr>
        <w:tc>
          <w:tcPr>
            <w:tcW w:w="1877" w:type="dxa"/>
            <w:vMerge/>
            <w:vAlign w:val="center"/>
          </w:tcPr>
          <w:p w14:paraId="65A43B59" w14:textId="77777777" w:rsidR="00EC7E3B" w:rsidRPr="00571A4A" w:rsidRDefault="00EC7E3B" w:rsidP="00EC7E3B">
            <w:pPr>
              <w:pStyle w:val="TAC"/>
              <w:keepNext w:val="0"/>
              <w:rPr>
                <w:rFonts w:eastAsia="ＭＳ 明朝"/>
              </w:rPr>
            </w:pPr>
          </w:p>
        </w:tc>
        <w:tc>
          <w:tcPr>
            <w:tcW w:w="855" w:type="dxa"/>
            <w:vAlign w:val="center"/>
          </w:tcPr>
          <w:p w14:paraId="6885A7DC" w14:textId="77777777" w:rsidR="00EC7E3B" w:rsidRPr="00571A4A" w:rsidRDefault="00EC7E3B" w:rsidP="00EC7E3B">
            <w:pPr>
              <w:pStyle w:val="TAC"/>
              <w:keepNext w:val="0"/>
              <w:rPr>
                <w:rFonts w:cs="Arial"/>
                <w:szCs w:val="18"/>
              </w:rPr>
            </w:pPr>
            <w:r w:rsidRPr="00571A4A">
              <w:rPr>
                <w:rFonts w:cs="Arial"/>
                <w:color w:val="000000"/>
                <w:szCs w:val="18"/>
              </w:rPr>
              <w:t>n77</w:t>
            </w:r>
          </w:p>
        </w:tc>
        <w:tc>
          <w:tcPr>
            <w:tcW w:w="1039" w:type="dxa"/>
            <w:vAlign w:val="center"/>
          </w:tcPr>
          <w:p w14:paraId="6A859DA7" w14:textId="77777777" w:rsidR="00EC7E3B" w:rsidRPr="00571A4A" w:rsidRDefault="00EC7E3B" w:rsidP="00EC7E3B">
            <w:pPr>
              <w:pStyle w:val="TAC"/>
              <w:keepNext w:val="0"/>
              <w:rPr>
                <w:rFonts w:cs="Arial"/>
                <w:szCs w:val="18"/>
              </w:rPr>
            </w:pPr>
            <w:r w:rsidRPr="00571A4A">
              <w:rPr>
                <w:rFonts w:cs="Arial"/>
                <w:color w:val="000000"/>
                <w:szCs w:val="18"/>
              </w:rPr>
              <w:t>3950</w:t>
            </w:r>
          </w:p>
        </w:tc>
        <w:tc>
          <w:tcPr>
            <w:tcW w:w="762" w:type="dxa"/>
            <w:vAlign w:val="center"/>
          </w:tcPr>
          <w:p w14:paraId="22FDFDBD" w14:textId="77777777" w:rsidR="00EC7E3B" w:rsidRPr="00571A4A" w:rsidRDefault="00EC7E3B" w:rsidP="00EC7E3B">
            <w:pPr>
              <w:pStyle w:val="TAC"/>
              <w:keepNext w:val="0"/>
              <w:rPr>
                <w:rFonts w:cs="Arial"/>
                <w:szCs w:val="18"/>
              </w:rPr>
            </w:pPr>
            <w:r w:rsidRPr="00571A4A">
              <w:rPr>
                <w:rFonts w:cs="Arial"/>
                <w:color w:val="000000"/>
                <w:szCs w:val="18"/>
              </w:rPr>
              <w:t>10</w:t>
            </w:r>
          </w:p>
        </w:tc>
        <w:tc>
          <w:tcPr>
            <w:tcW w:w="598" w:type="dxa"/>
            <w:vAlign w:val="center"/>
          </w:tcPr>
          <w:p w14:paraId="04FC0EFC" w14:textId="77777777" w:rsidR="00EC7E3B" w:rsidRPr="00571A4A" w:rsidRDefault="00EC7E3B" w:rsidP="00EC7E3B">
            <w:pPr>
              <w:pStyle w:val="TAC"/>
              <w:keepNext w:val="0"/>
              <w:rPr>
                <w:rFonts w:cs="Arial"/>
                <w:szCs w:val="18"/>
              </w:rPr>
            </w:pPr>
            <w:r w:rsidRPr="00571A4A">
              <w:rPr>
                <w:rFonts w:cs="Arial"/>
                <w:color w:val="000000"/>
                <w:szCs w:val="18"/>
              </w:rPr>
              <w:t>50</w:t>
            </w:r>
          </w:p>
        </w:tc>
        <w:tc>
          <w:tcPr>
            <w:tcW w:w="1070" w:type="dxa"/>
            <w:vAlign w:val="center"/>
          </w:tcPr>
          <w:p w14:paraId="54D78C6C" w14:textId="77777777" w:rsidR="00EC7E3B" w:rsidRPr="00571A4A" w:rsidRDefault="00EC7E3B" w:rsidP="00EC7E3B">
            <w:pPr>
              <w:pStyle w:val="TAC"/>
              <w:keepNext w:val="0"/>
              <w:rPr>
                <w:rFonts w:cs="Arial"/>
                <w:szCs w:val="18"/>
              </w:rPr>
            </w:pPr>
            <w:r w:rsidRPr="00571A4A">
              <w:rPr>
                <w:rFonts w:cs="Arial"/>
                <w:color w:val="000000"/>
                <w:szCs w:val="18"/>
              </w:rPr>
              <w:t>3950</w:t>
            </w:r>
          </w:p>
        </w:tc>
        <w:tc>
          <w:tcPr>
            <w:tcW w:w="777" w:type="dxa"/>
            <w:vAlign w:val="center"/>
          </w:tcPr>
          <w:p w14:paraId="6C32F1E2" w14:textId="77777777" w:rsidR="00EC7E3B" w:rsidRPr="00571A4A" w:rsidRDefault="00EC7E3B" w:rsidP="00EC7E3B">
            <w:pPr>
              <w:pStyle w:val="TAC"/>
              <w:keepNext w:val="0"/>
              <w:rPr>
                <w:rFonts w:cs="Arial"/>
                <w:szCs w:val="18"/>
              </w:rPr>
            </w:pPr>
            <w:r w:rsidRPr="00571A4A">
              <w:rPr>
                <w:rFonts w:cs="Arial"/>
                <w:color w:val="000000"/>
                <w:szCs w:val="18"/>
              </w:rPr>
              <w:t>N/A</w:t>
            </w:r>
          </w:p>
        </w:tc>
        <w:tc>
          <w:tcPr>
            <w:tcW w:w="949" w:type="dxa"/>
            <w:vAlign w:val="center"/>
          </w:tcPr>
          <w:p w14:paraId="79766575" w14:textId="77777777" w:rsidR="00EC7E3B" w:rsidRPr="00571A4A" w:rsidRDefault="00EC7E3B" w:rsidP="00EC7E3B">
            <w:pPr>
              <w:pStyle w:val="TAC"/>
              <w:keepNext w:val="0"/>
              <w:rPr>
                <w:rFonts w:cs="Arial"/>
                <w:szCs w:val="18"/>
              </w:rPr>
            </w:pPr>
            <w:r w:rsidRPr="00571A4A">
              <w:rPr>
                <w:rFonts w:cs="Arial"/>
                <w:color w:val="000000"/>
                <w:szCs w:val="18"/>
              </w:rPr>
              <w:t>N/A</w:t>
            </w:r>
          </w:p>
        </w:tc>
      </w:tr>
      <w:tr w:rsidR="00EC7E3B" w:rsidRPr="00571A4A" w14:paraId="4A86A5B7" w14:textId="77777777" w:rsidTr="00EC7E3B">
        <w:tblPrEx>
          <w:tblLook w:val="0000" w:firstRow="0" w:lastRow="0" w:firstColumn="0" w:lastColumn="0" w:noHBand="0" w:noVBand="0"/>
        </w:tblPrEx>
        <w:trPr>
          <w:trHeight w:val="187"/>
          <w:jc w:val="center"/>
        </w:trPr>
        <w:tc>
          <w:tcPr>
            <w:tcW w:w="1877" w:type="dxa"/>
            <w:vMerge/>
            <w:vAlign w:val="center"/>
          </w:tcPr>
          <w:p w14:paraId="1CC7FF98" w14:textId="77777777" w:rsidR="00EC7E3B" w:rsidRPr="00571A4A" w:rsidRDefault="00EC7E3B" w:rsidP="00EC7E3B">
            <w:pPr>
              <w:pStyle w:val="TAC"/>
              <w:keepNext w:val="0"/>
              <w:rPr>
                <w:rFonts w:eastAsia="ＭＳ 明朝"/>
              </w:rPr>
            </w:pPr>
          </w:p>
        </w:tc>
        <w:tc>
          <w:tcPr>
            <w:tcW w:w="855" w:type="dxa"/>
            <w:vAlign w:val="center"/>
          </w:tcPr>
          <w:p w14:paraId="3FA51E12" w14:textId="77777777" w:rsidR="00EC7E3B" w:rsidRPr="00571A4A" w:rsidRDefault="00EC7E3B" w:rsidP="00EC7E3B">
            <w:pPr>
              <w:pStyle w:val="TAC"/>
              <w:keepNext w:val="0"/>
              <w:rPr>
                <w:rFonts w:cs="Arial"/>
                <w:szCs w:val="18"/>
              </w:rPr>
            </w:pPr>
            <w:r w:rsidRPr="00571A4A">
              <w:rPr>
                <w:rFonts w:cs="Arial"/>
                <w:color w:val="000000"/>
                <w:szCs w:val="18"/>
              </w:rPr>
              <w:t>66</w:t>
            </w:r>
          </w:p>
        </w:tc>
        <w:tc>
          <w:tcPr>
            <w:tcW w:w="1039" w:type="dxa"/>
            <w:vAlign w:val="center"/>
          </w:tcPr>
          <w:p w14:paraId="3C7F66B1" w14:textId="77777777" w:rsidR="00EC7E3B" w:rsidRPr="00571A4A" w:rsidRDefault="00EC7E3B" w:rsidP="00EC7E3B">
            <w:pPr>
              <w:pStyle w:val="TAC"/>
              <w:keepNext w:val="0"/>
              <w:rPr>
                <w:rFonts w:cs="Arial"/>
                <w:szCs w:val="18"/>
              </w:rPr>
            </w:pPr>
            <w:r w:rsidRPr="00571A4A">
              <w:rPr>
                <w:rFonts w:cs="Arial"/>
                <w:color w:val="000000"/>
                <w:szCs w:val="18"/>
              </w:rPr>
              <w:t>1760</w:t>
            </w:r>
          </w:p>
        </w:tc>
        <w:tc>
          <w:tcPr>
            <w:tcW w:w="762" w:type="dxa"/>
            <w:vAlign w:val="center"/>
          </w:tcPr>
          <w:p w14:paraId="7E935915" w14:textId="77777777" w:rsidR="00EC7E3B" w:rsidRPr="00571A4A" w:rsidRDefault="00EC7E3B" w:rsidP="00EC7E3B">
            <w:pPr>
              <w:pStyle w:val="TAC"/>
              <w:keepNext w:val="0"/>
              <w:rPr>
                <w:rFonts w:cs="Arial"/>
                <w:szCs w:val="18"/>
              </w:rPr>
            </w:pPr>
            <w:r w:rsidRPr="00571A4A">
              <w:rPr>
                <w:rFonts w:cs="Arial"/>
                <w:color w:val="000000"/>
                <w:szCs w:val="18"/>
              </w:rPr>
              <w:t>5</w:t>
            </w:r>
          </w:p>
        </w:tc>
        <w:tc>
          <w:tcPr>
            <w:tcW w:w="598" w:type="dxa"/>
            <w:vAlign w:val="center"/>
          </w:tcPr>
          <w:p w14:paraId="75CD7116" w14:textId="77777777" w:rsidR="00EC7E3B" w:rsidRPr="00571A4A" w:rsidRDefault="00EC7E3B" w:rsidP="00EC7E3B">
            <w:pPr>
              <w:pStyle w:val="TAC"/>
              <w:keepNext w:val="0"/>
              <w:rPr>
                <w:rFonts w:cs="Arial"/>
                <w:szCs w:val="18"/>
              </w:rPr>
            </w:pPr>
            <w:r w:rsidRPr="00571A4A">
              <w:rPr>
                <w:rFonts w:cs="Arial"/>
                <w:color w:val="000000"/>
                <w:szCs w:val="18"/>
              </w:rPr>
              <w:t>25</w:t>
            </w:r>
          </w:p>
        </w:tc>
        <w:tc>
          <w:tcPr>
            <w:tcW w:w="1070" w:type="dxa"/>
            <w:vAlign w:val="center"/>
          </w:tcPr>
          <w:p w14:paraId="65785FF0" w14:textId="77777777" w:rsidR="00EC7E3B" w:rsidRPr="00571A4A" w:rsidRDefault="00EC7E3B" w:rsidP="00EC7E3B">
            <w:pPr>
              <w:pStyle w:val="TAC"/>
              <w:keepNext w:val="0"/>
              <w:rPr>
                <w:rFonts w:cs="Arial"/>
                <w:szCs w:val="18"/>
              </w:rPr>
            </w:pPr>
            <w:r w:rsidRPr="00571A4A">
              <w:rPr>
                <w:rFonts w:cs="Arial"/>
                <w:color w:val="000000"/>
                <w:szCs w:val="18"/>
              </w:rPr>
              <w:t>2160</w:t>
            </w:r>
          </w:p>
        </w:tc>
        <w:tc>
          <w:tcPr>
            <w:tcW w:w="777" w:type="dxa"/>
            <w:vAlign w:val="center"/>
          </w:tcPr>
          <w:p w14:paraId="56055945" w14:textId="77777777" w:rsidR="00EC7E3B" w:rsidRPr="00571A4A" w:rsidRDefault="00EC7E3B" w:rsidP="00EC7E3B">
            <w:pPr>
              <w:pStyle w:val="TAC"/>
              <w:keepNext w:val="0"/>
              <w:rPr>
                <w:rFonts w:cs="Arial"/>
                <w:szCs w:val="18"/>
              </w:rPr>
            </w:pPr>
            <w:r w:rsidRPr="00571A4A">
              <w:rPr>
                <w:rFonts w:cs="Arial"/>
                <w:color w:val="000000"/>
                <w:szCs w:val="18"/>
              </w:rPr>
              <w:t>11.27</w:t>
            </w:r>
          </w:p>
        </w:tc>
        <w:tc>
          <w:tcPr>
            <w:tcW w:w="949" w:type="dxa"/>
            <w:vAlign w:val="center"/>
          </w:tcPr>
          <w:p w14:paraId="263E992A" w14:textId="77777777" w:rsidR="00EC7E3B" w:rsidRPr="00571A4A" w:rsidRDefault="00EC7E3B" w:rsidP="00EC7E3B">
            <w:pPr>
              <w:pStyle w:val="TAC"/>
              <w:keepNext w:val="0"/>
              <w:rPr>
                <w:rFonts w:cs="Arial"/>
                <w:szCs w:val="18"/>
              </w:rPr>
            </w:pPr>
            <w:r w:rsidRPr="00571A4A">
              <w:rPr>
                <w:rFonts w:cs="Arial"/>
                <w:color w:val="000000"/>
                <w:szCs w:val="18"/>
              </w:rPr>
              <w:t>IMD5</w:t>
            </w:r>
          </w:p>
        </w:tc>
      </w:tr>
      <w:tr w:rsidR="00EC7E3B" w:rsidRPr="00571A4A" w14:paraId="19AFC993" w14:textId="77777777" w:rsidTr="00EC7E3B">
        <w:tblPrEx>
          <w:tblLook w:val="0000" w:firstRow="0" w:lastRow="0" w:firstColumn="0" w:lastColumn="0" w:noHBand="0" w:noVBand="0"/>
        </w:tblPrEx>
        <w:trPr>
          <w:trHeight w:val="187"/>
          <w:jc w:val="center"/>
        </w:trPr>
        <w:tc>
          <w:tcPr>
            <w:tcW w:w="1877" w:type="dxa"/>
            <w:vMerge/>
            <w:vAlign w:val="center"/>
          </w:tcPr>
          <w:p w14:paraId="2A9045EF" w14:textId="77777777" w:rsidR="00EC7E3B" w:rsidRPr="00571A4A" w:rsidRDefault="00EC7E3B" w:rsidP="00EC7E3B">
            <w:pPr>
              <w:pStyle w:val="TAC"/>
              <w:keepNext w:val="0"/>
              <w:rPr>
                <w:rFonts w:eastAsia="ＭＳ 明朝"/>
              </w:rPr>
            </w:pPr>
          </w:p>
        </w:tc>
        <w:tc>
          <w:tcPr>
            <w:tcW w:w="855" w:type="dxa"/>
            <w:vAlign w:val="center"/>
          </w:tcPr>
          <w:p w14:paraId="7BD79D3D" w14:textId="77777777" w:rsidR="00EC7E3B" w:rsidRPr="00571A4A" w:rsidRDefault="00EC7E3B" w:rsidP="00EC7E3B">
            <w:pPr>
              <w:pStyle w:val="TAC"/>
              <w:keepNext w:val="0"/>
              <w:rPr>
                <w:rFonts w:cs="Arial"/>
                <w:szCs w:val="18"/>
              </w:rPr>
            </w:pPr>
            <w:r w:rsidRPr="00571A4A">
              <w:rPr>
                <w:rFonts w:cs="Arial"/>
                <w:color w:val="000000"/>
                <w:szCs w:val="18"/>
              </w:rPr>
              <w:t>n77</w:t>
            </w:r>
          </w:p>
        </w:tc>
        <w:tc>
          <w:tcPr>
            <w:tcW w:w="1039" w:type="dxa"/>
            <w:vAlign w:val="center"/>
          </w:tcPr>
          <w:p w14:paraId="19B82EF0" w14:textId="77777777" w:rsidR="00EC7E3B" w:rsidRPr="00571A4A" w:rsidRDefault="00EC7E3B" w:rsidP="00EC7E3B">
            <w:pPr>
              <w:pStyle w:val="TAC"/>
              <w:keepNext w:val="0"/>
              <w:rPr>
                <w:rFonts w:cs="Arial"/>
                <w:szCs w:val="18"/>
              </w:rPr>
            </w:pPr>
            <w:r w:rsidRPr="00571A4A">
              <w:rPr>
                <w:rFonts w:cs="Arial"/>
                <w:color w:val="000000"/>
                <w:szCs w:val="18"/>
              </w:rPr>
              <w:t>3720</w:t>
            </w:r>
          </w:p>
        </w:tc>
        <w:tc>
          <w:tcPr>
            <w:tcW w:w="762" w:type="dxa"/>
            <w:vAlign w:val="center"/>
          </w:tcPr>
          <w:p w14:paraId="49ED77BE" w14:textId="77777777" w:rsidR="00EC7E3B" w:rsidRPr="00571A4A" w:rsidRDefault="00EC7E3B" w:rsidP="00EC7E3B">
            <w:pPr>
              <w:pStyle w:val="TAC"/>
              <w:keepNext w:val="0"/>
              <w:rPr>
                <w:rFonts w:cs="Arial"/>
                <w:szCs w:val="18"/>
              </w:rPr>
            </w:pPr>
            <w:r w:rsidRPr="00571A4A">
              <w:rPr>
                <w:rFonts w:cs="Arial"/>
                <w:color w:val="000000"/>
                <w:szCs w:val="18"/>
              </w:rPr>
              <w:t>10</w:t>
            </w:r>
          </w:p>
        </w:tc>
        <w:tc>
          <w:tcPr>
            <w:tcW w:w="598" w:type="dxa"/>
            <w:vAlign w:val="center"/>
          </w:tcPr>
          <w:p w14:paraId="36178399" w14:textId="77777777" w:rsidR="00EC7E3B" w:rsidRPr="00571A4A" w:rsidRDefault="00EC7E3B" w:rsidP="00EC7E3B">
            <w:pPr>
              <w:pStyle w:val="TAC"/>
              <w:keepNext w:val="0"/>
              <w:rPr>
                <w:rFonts w:cs="Arial"/>
                <w:szCs w:val="18"/>
              </w:rPr>
            </w:pPr>
            <w:r w:rsidRPr="00571A4A">
              <w:rPr>
                <w:rFonts w:cs="Arial"/>
                <w:color w:val="000000"/>
                <w:szCs w:val="18"/>
              </w:rPr>
              <w:t>50</w:t>
            </w:r>
          </w:p>
        </w:tc>
        <w:tc>
          <w:tcPr>
            <w:tcW w:w="1070" w:type="dxa"/>
            <w:vAlign w:val="center"/>
          </w:tcPr>
          <w:p w14:paraId="3F205AAD" w14:textId="77777777" w:rsidR="00EC7E3B" w:rsidRPr="00571A4A" w:rsidRDefault="00EC7E3B" w:rsidP="00EC7E3B">
            <w:pPr>
              <w:pStyle w:val="TAC"/>
              <w:keepNext w:val="0"/>
              <w:rPr>
                <w:rFonts w:cs="Arial"/>
                <w:szCs w:val="18"/>
              </w:rPr>
            </w:pPr>
            <w:r w:rsidRPr="00571A4A">
              <w:rPr>
                <w:rFonts w:cs="Arial"/>
                <w:color w:val="000000"/>
                <w:szCs w:val="18"/>
              </w:rPr>
              <w:t>3720</w:t>
            </w:r>
          </w:p>
        </w:tc>
        <w:tc>
          <w:tcPr>
            <w:tcW w:w="777" w:type="dxa"/>
            <w:vAlign w:val="center"/>
          </w:tcPr>
          <w:p w14:paraId="57436D5F" w14:textId="77777777" w:rsidR="00EC7E3B" w:rsidRPr="00571A4A" w:rsidRDefault="00EC7E3B" w:rsidP="00EC7E3B">
            <w:pPr>
              <w:pStyle w:val="TAC"/>
              <w:keepNext w:val="0"/>
              <w:rPr>
                <w:rFonts w:cs="Arial"/>
                <w:szCs w:val="18"/>
              </w:rPr>
            </w:pPr>
            <w:r w:rsidRPr="00571A4A">
              <w:rPr>
                <w:rFonts w:cs="Arial"/>
                <w:color w:val="000000"/>
                <w:szCs w:val="18"/>
              </w:rPr>
              <w:t>N/A</w:t>
            </w:r>
          </w:p>
        </w:tc>
        <w:tc>
          <w:tcPr>
            <w:tcW w:w="949" w:type="dxa"/>
            <w:vAlign w:val="center"/>
          </w:tcPr>
          <w:p w14:paraId="50C7BD23" w14:textId="77777777" w:rsidR="00EC7E3B" w:rsidRPr="00571A4A" w:rsidRDefault="00EC7E3B" w:rsidP="00EC7E3B">
            <w:pPr>
              <w:pStyle w:val="TAC"/>
              <w:keepNext w:val="0"/>
              <w:rPr>
                <w:rFonts w:cs="Arial"/>
                <w:szCs w:val="18"/>
              </w:rPr>
            </w:pPr>
            <w:r w:rsidRPr="00571A4A">
              <w:rPr>
                <w:rFonts w:cs="Arial"/>
                <w:color w:val="000000"/>
                <w:szCs w:val="18"/>
              </w:rPr>
              <w:t>N/A</w:t>
            </w:r>
          </w:p>
        </w:tc>
      </w:tr>
      <w:tr w:rsidR="00EC7E3B" w:rsidRPr="00571A4A" w14:paraId="23B29FA4" w14:textId="77777777" w:rsidTr="00EC7E3B">
        <w:tblPrEx>
          <w:tblLook w:val="0000" w:firstRow="0" w:lastRow="0" w:firstColumn="0" w:lastColumn="0" w:noHBand="0" w:noVBand="0"/>
        </w:tblPrEx>
        <w:trPr>
          <w:trHeight w:val="187"/>
          <w:jc w:val="center"/>
        </w:trPr>
        <w:tc>
          <w:tcPr>
            <w:tcW w:w="7927" w:type="dxa"/>
            <w:gridSpan w:val="8"/>
          </w:tcPr>
          <w:p w14:paraId="07D4C86C" w14:textId="77777777" w:rsidR="00EC7E3B" w:rsidRPr="00571A4A" w:rsidRDefault="00EC7E3B" w:rsidP="00EC7E3B">
            <w:pPr>
              <w:pStyle w:val="TAN"/>
              <w:rPr>
                <w:lang w:eastAsia="ja-JP"/>
              </w:rPr>
            </w:pPr>
            <w:r w:rsidRPr="00571A4A">
              <w:rPr>
                <w:lang w:eastAsia="ko-KR"/>
              </w:rPr>
              <w:t>NOTE 1:</w:t>
            </w:r>
            <w:r w:rsidRPr="00571A4A">
              <w:rPr>
                <w:lang w:eastAsia="ko-KR"/>
              </w:rPr>
              <w:tab/>
            </w:r>
            <w:r w:rsidRPr="00571A4A">
              <w:t>This band is subject to IMD5 also which MSD is not specified</w:t>
            </w:r>
            <w:r w:rsidRPr="00571A4A">
              <w:rPr>
                <w:lang w:eastAsia="ja-JP"/>
              </w:rPr>
              <w:t>.</w:t>
            </w:r>
          </w:p>
          <w:p w14:paraId="09199DAC" w14:textId="77777777" w:rsidR="00EC7E3B" w:rsidRPr="00571A4A" w:rsidRDefault="00EC7E3B" w:rsidP="00EC7E3B">
            <w:pPr>
              <w:pStyle w:val="TAN"/>
            </w:pPr>
            <w:r w:rsidRPr="00571A4A">
              <w:t>NOTE 2:</w:t>
            </w:r>
            <w:r w:rsidRPr="00571A4A">
              <w:tab/>
              <w:t>Void.</w:t>
            </w:r>
          </w:p>
          <w:p w14:paraId="36C27912" w14:textId="77777777" w:rsidR="00EC7E3B" w:rsidRPr="00571A4A" w:rsidRDefault="00EC7E3B" w:rsidP="00EC7E3B">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DAB7A1C" w14:textId="77777777" w:rsidR="00EC7E3B" w:rsidRPr="00571A4A" w:rsidRDefault="00EC7E3B" w:rsidP="00EC7E3B">
            <w:pPr>
              <w:pStyle w:val="TAN"/>
              <w:rPr>
                <w:lang w:eastAsia="ko-KR"/>
              </w:rPr>
            </w:pPr>
            <w:r w:rsidRPr="00571A4A">
              <w:rPr>
                <w:lang w:eastAsia="ko-KR"/>
              </w:rPr>
              <w:t>NOTE 4:</w:t>
            </w:r>
            <w:r w:rsidRPr="00571A4A">
              <w:rPr>
                <w:lang w:eastAsia="ko-KR"/>
              </w:rPr>
              <w:tab/>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16786475" w14:textId="77777777" w:rsidR="00EC7E3B" w:rsidRPr="00571A4A" w:rsidRDefault="00EC7E3B" w:rsidP="00EC7E3B">
            <w:pPr>
              <w:pStyle w:val="TAN"/>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tc>
      </w:tr>
    </w:tbl>
    <w:p w14:paraId="16A326D4" w14:textId="77777777" w:rsidR="00C3781A" w:rsidRPr="00571A4A" w:rsidRDefault="00C3781A" w:rsidP="00C3781A"/>
    <w:p w14:paraId="59C2F697" w14:textId="77777777" w:rsidR="00491BF8" w:rsidRDefault="00491BF8" w:rsidP="00491BF8">
      <w:pPr>
        <w:pStyle w:val="2"/>
        <w:rPr>
          <w:noProof/>
          <w:color w:val="FF0000"/>
          <w:lang w:eastAsia="ja-JP"/>
        </w:rPr>
      </w:pPr>
      <w:bookmarkStart w:id="88" w:name="_CR7_3B_2_0_3_5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17EF7F" w14:textId="77777777" w:rsidR="00C3781A" w:rsidRPr="00571A4A" w:rsidRDefault="00C3781A" w:rsidP="00C3781A">
      <w:pPr>
        <w:pStyle w:val="40"/>
        <w:rPr>
          <w:rFonts w:eastAsia="Malgun Gothic"/>
          <w:lang w:eastAsia="ko-KR"/>
        </w:rPr>
      </w:pPr>
      <w:bookmarkStart w:id="89" w:name="_CR7_3B_2_0_3a"/>
      <w:bookmarkStart w:id="90" w:name="_CR7_3B_2_0_4"/>
      <w:bookmarkStart w:id="91" w:name="_CR7_3B_2_0_5"/>
      <w:bookmarkStart w:id="92" w:name="_CR7_3B_2_1"/>
      <w:bookmarkStart w:id="93" w:name="_CR7_3B_2_2"/>
      <w:bookmarkStart w:id="94" w:name="_CR7_3B_2_3"/>
      <w:bookmarkStart w:id="95" w:name="_Toc27475891"/>
      <w:bookmarkStart w:id="96" w:name="_Toc29495389"/>
      <w:bookmarkStart w:id="97" w:name="_Toc36116433"/>
      <w:bookmarkStart w:id="98" w:name="_Toc36118482"/>
      <w:bookmarkStart w:id="99" w:name="_Toc36560597"/>
      <w:bookmarkStart w:id="100" w:name="_Toc43977114"/>
      <w:bookmarkStart w:id="101" w:name="_Toc52213691"/>
      <w:bookmarkStart w:id="102" w:name="_Toc60743156"/>
      <w:bookmarkStart w:id="103" w:name="_Toc68206341"/>
      <w:bookmarkStart w:id="104" w:name="_Toc75972144"/>
      <w:bookmarkStart w:id="105" w:name="_Toc85051582"/>
      <w:bookmarkStart w:id="106" w:name="_Toc90493604"/>
      <w:bookmarkStart w:id="107" w:name="_Toc90494244"/>
      <w:bookmarkStart w:id="108" w:name="_Toc100094285"/>
      <w:bookmarkStart w:id="109" w:name="_Toc106872977"/>
      <w:bookmarkStart w:id="110" w:name="_Toc187853665"/>
      <w:bookmarkStart w:id="111" w:name="_Toc202722399"/>
      <w:bookmarkEnd w:id="88"/>
      <w:bookmarkEnd w:id="89"/>
      <w:bookmarkEnd w:id="90"/>
      <w:bookmarkEnd w:id="91"/>
      <w:bookmarkEnd w:id="92"/>
      <w:bookmarkEnd w:id="93"/>
      <w:bookmarkEnd w:id="94"/>
      <w:r w:rsidRPr="00571A4A">
        <w:t>7.3B.2.3</w:t>
      </w:r>
      <w:r w:rsidRPr="00571A4A">
        <w:tab/>
        <w:t>Reference sensitivity for Inter-band EN-DC within FR1 (2 CCs)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D4BADEE" w14:textId="77777777" w:rsidR="00C3781A" w:rsidRPr="00571A4A" w:rsidRDefault="00C3781A" w:rsidP="00C3781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B5C78A6"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DC_40A_n78A (REFSENS_ENDC_2) in Table 7.3B.2.3.4.2.1-6</w:t>
      </w:r>
    </w:p>
    <w:p w14:paraId="658D5570"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DC_48A_n66A (REFSENS_ENDC_1) in Table 7.3B.2.3.4.2.1-6</w:t>
      </w:r>
    </w:p>
    <w:p w14:paraId="7A13A16B" w14:textId="77777777" w:rsidR="00C3781A" w:rsidRPr="00571A4A" w:rsidRDefault="00C3781A" w:rsidP="00C3781A">
      <w:pPr>
        <w:pStyle w:val="H6"/>
      </w:pPr>
      <w:bookmarkStart w:id="112" w:name="_Toc27475892"/>
      <w:bookmarkStart w:id="113" w:name="_Toc36116434"/>
      <w:bookmarkStart w:id="114" w:name="_Toc36118483"/>
      <w:bookmarkStart w:id="115" w:name="_Toc36560598"/>
      <w:bookmarkStart w:id="116" w:name="_Toc43977115"/>
      <w:bookmarkStart w:id="117" w:name="_Toc52213692"/>
      <w:bookmarkStart w:id="118" w:name="_Toc60743157"/>
      <w:bookmarkStart w:id="119" w:name="_Toc68206342"/>
      <w:bookmarkStart w:id="120" w:name="_CR7_3B_2_3_1"/>
      <w:r w:rsidRPr="00571A4A">
        <w:t>7.3B.2.3.1</w:t>
      </w:r>
      <w:r w:rsidRPr="00571A4A">
        <w:tab/>
        <w:t>Test purpose</w:t>
      </w:r>
      <w:bookmarkEnd w:id="112"/>
      <w:bookmarkEnd w:id="113"/>
      <w:bookmarkEnd w:id="114"/>
      <w:bookmarkEnd w:id="115"/>
      <w:bookmarkEnd w:id="116"/>
      <w:bookmarkEnd w:id="117"/>
      <w:bookmarkEnd w:id="118"/>
      <w:bookmarkEnd w:id="119"/>
    </w:p>
    <w:bookmarkEnd w:id="120"/>
    <w:p w14:paraId="5E24901D" w14:textId="77777777" w:rsidR="00C3781A" w:rsidRPr="00571A4A" w:rsidRDefault="00C3781A" w:rsidP="00C3781A">
      <w:r w:rsidRPr="00571A4A">
        <w:t>Same as in clause 7.3B.2.1.1.</w:t>
      </w:r>
    </w:p>
    <w:p w14:paraId="3BB98752" w14:textId="77777777" w:rsidR="00C3781A" w:rsidRPr="00571A4A" w:rsidRDefault="00C3781A" w:rsidP="00C3781A">
      <w:pPr>
        <w:pStyle w:val="H6"/>
      </w:pPr>
      <w:bookmarkStart w:id="121" w:name="_Toc27475893"/>
      <w:bookmarkStart w:id="122" w:name="_Toc36116435"/>
      <w:bookmarkStart w:id="123" w:name="_Toc36118484"/>
      <w:bookmarkStart w:id="124" w:name="_Toc36560599"/>
      <w:bookmarkStart w:id="125" w:name="_Toc43977116"/>
      <w:bookmarkStart w:id="126" w:name="_Toc52213693"/>
      <w:bookmarkStart w:id="127" w:name="_Toc60743158"/>
      <w:bookmarkStart w:id="128" w:name="_Toc68206343"/>
      <w:bookmarkStart w:id="129" w:name="_CR7_3B_2_3_2"/>
      <w:r w:rsidRPr="00571A4A">
        <w:t>7.3B.2.3.2</w:t>
      </w:r>
      <w:r w:rsidRPr="00571A4A">
        <w:tab/>
        <w:t>Test applicability</w:t>
      </w:r>
      <w:bookmarkEnd w:id="121"/>
      <w:bookmarkEnd w:id="122"/>
      <w:bookmarkEnd w:id="123"/>
      <w:bookmarkEnd w:id="124"/>
      <w:bookmarkEnd w:id="125"/>
      <w:bookmarkEnd w:id="126"/>
      <w:bookmarkEnd w:id="127"/>
      <w:bookmarkEnd w:id="128"/>
    </w:p>
    <w:bookmarkEnd w:id="129"/>
    <w:p w14:paraId="57892603" w14:textId="77777777" w:rsidR="00C3781A" w:rsidRPr="00571A4A" w:rsidRDefault="00C3781A" w:rsidP="00C3781A">
      <w:r w:rsidRPr="00571A4A">
        <w:t>This test applies to all types of NR UE release 15 and forward supporting inter-band EN-DC within FR1 with 2 DL CCs.</w:t>
      </w:r>
    </w:p>
    <w:p w14:paraId="43841708" w14:textId="77777777" w:rsidR="00C3781A" w:rsidRPr="00571A4A" w:rsidRDefault="00C3781A" w:rsidP="00C3781A">
      <w:pPr>
        <w:pStyle w:val="H6"/>
      </w:pPr>
      <w:bookmarkStart w:id="130" w:name="_Toc27475894"/>
      <w:bookmarkStart w:id="131" w:name="_Toc36116436"/>
      <w:bookmarkStart w:id="132" w:name="_Toc36118485"/>
      <w:bookmarkStart w:id="133" w:name="_Toc36560600"/>
      <w:bookmarkStart w:id="134" w:name="_Toc43977117"/>
      <w:bookmarkStart w:id="135" w:name="_Toc52213694"/>
      <w:bookmarkStart w:id="136" w:name="_Toc60743159"/>
      <w:bookmarkStart w:id="137" w:name="_Toc68206344"/>
      <w:bookmarkStart w:id="138" w:name="_CR7_3B_2_3_3"/>
      <w:r w:rsidRPr="00571A4A">
        <w:t>7.3B.2.3.3</w:t>
      </w:r>
      <w:r w:rsidRPr="00571A4A">
        <w:tab/>
        <w:t>Minimum conformance requirements</w:t>
      </w:r>
      <w:bookmarkEnd w:id="130"/>
      <w:bookmarkEnd w:id="131"/>
      <w:bookmarkEnd w:id="132"/>
      <w:bookmarkEnd w:id="133"/>
      <w:bookmarkEnd w:id="134"/>
      <w:bookmarkEnd w:id="135"/>
      <w:bookmarkEnd w:id="136"/>
      <w:bookmarkEnd w:id="137"/>
    </w:p>
    <w:bookmarkEnd w:id="138"/>
    <w:p w14:paraId="3D7474DC" w14:textId="77777777" w:rsidR="00C3781A" w:rsidRPr="00571A4A" w:rsidRDefault="00C3781A" w:rsidP="00C3781A">
      <w:r w:rsidRPr="00571A4A">
        <w:t>The minimum conformance requirements are defined in clause 7.3B.2.0.</w:t>
      </w:r>
    </w:p>
    <w:p w14:paraId="37B3E56D" w14:textId="77777777" w:rsidR="00C3781A" w:rsidRPr="00571A4A" w:rsidRDefault="00C3781A" w:rsidP="00C3781A">
      <w:bookmarkStart w:id="139" w:name="_Toc27475895"/>
      <w:bookmarkStart w:id="140" w:name="_Toc36116437"/>
      <w:bookmarkStart w:id="141" w:name="_Toc36118486"/>
      <w:bookmarkStart w:id="142" w:name="_Toc36560601"/>
      <w:bookmarkStart w:id="143" w:name="_Toc43977118"/>
      <w:bookmarkStart w:id="144" w:name="_Toc52213695"/>
      <w:bookmarkStart w:id="145" w:name="_Toc60743160"/>
      <w:bookmarkStart w:id="146" w:name="_Toc68206345"/>
      <w:bookmarkStart w:id="147" w:name="_CR7_3B_2_3_4"/>
      <w:r w:rsidRPr="00571A4A">
        <w:t>LTE anchor agnostic approach is not applied.</w:t>
      </w:r>
    </w:p>
    <w:p w14:paraId="0B7567B5" w14:textId="77777777" w:rsidR="00C3781A" w:rsidRPr="00571A4A" w:rsidRDefault="00C3781A" w:rsidP="00C3781A">
      <w:pPr>
        <w:pStyle w:val="H6"/>
      </w:pPr>
      <w:r w:rsidRPr="00571A4A">
        <w:t>7.3B.2.3.4</w:t>
      </w:r>
      <w:r w:rsidRPr="00571A4A">
        <w:tab/>
        <w:t>Test description</w:t>
      </w:r>
      <w:bookmarkEnd w:id="139"/>
      <w:bookmarkEnd w:id="140"/>
      <w:bookmarkEnd w:id="141"/>
      <w:bookmarkEnd w:id="142"/>
      <w:bookmarkEnd w:id="143"/>
      <w:bookmarkEnd w:id="144"/>
      <w:bookmarkEnd w:id="145"/>
      <w:bookmarkEnd w:id="146"/>
    </w:p>
    <w:p w14:paraId="32184DD1" w14:textId="77777777" w:rsidR="00C3781A" w:rsidRPr="00571A4A" w:rsidRDefault="00C3781A" w:rsidP="00C3781A">
      <w:pPr>
        <w:pStyle w:val="H6"/>
      </w:pPr>
      <w:bookmarkStart w:id="148" w:name="_Toc43977119"/>
      <w:bookmarkStart w:id="149" w:name="_Toc52213696"/>
      <w:bookmarkStart w:id="150" w:name="_Toc60743161"/>
      <w:bookmarkStart w:id="151" w:name="_CR7_3B_2_3_4_1"/>
      <w:bookmarkEnd w:id="147"/>
      <w:r w:rsidRPr="00571A4A">
        <w:t>7.3B.2.3.4.1</w:t>
      </w:r>
      <w:r w:rsidRPr="00571A4A">
        <w:tab/>
        <w:t>Void</w:t>
      </w:r>
      <w:bookmarkEnd w:id="148"/>
      <w:bookmarkEnd w:id="149"/>
      <w:bookmarkEnd w:id="150"/>
    </w:p>
    <w:p w14:paraId="696E1434" w14:textId="77777777" w:rsidR="00C3781A" w:rsidRPr="00571A4A" w:rsidRDefault="00C3781A" w:rsidP="00C3781A">
      <w:pPr>
        <w:pStyle w:val="H6"/>
      </w:pPr>
      <w:bookmarkStart w:id="152" w:name="_Toc43977120"/>
      <w:bookmarkStart w:id="153" w:name="_Toc52213697"/>
      <w:bookmarkStart w:id="154" w:name="_Toc60743162"/>
      <w:bookmarkStart w:id="155" w:name="_CR7_3B_2_3_4_2"/>
      <w:bookmarkEnd w:id="151"/>
      <w:r w:rsidRPr="00571A4A">
        <w:t>7.3B.2.3.4.2</w:t>
      </w:r>
      <w:r w:rsidRPr="00571A4A">
        <w:tab/>
        <w:t>Test description</w:t>
      </w:r>
      <w:bookmarkEnd w:id="152"/>
      <w:bookmarkEnd w:id="153"/>
      <w:bookmarkEnd w:id="154"/>
    </w:p>
    <w:p w14:paraId="3F0A0175" w14:textId="77777777" w:rsidR="00C3781A" w:rsidRPr="00571A4A" w:rsidRDefault="00C3781A" w:rsidP="00C3781A">
      <w:pPr>
        <w:pStyle w:val="H6"/>
      </w:pPr>
      <w:bookmarkStart w:id="156" w:name="_CR7_3B_2_3_4_2_1"/>
      <w:bookmarkEnd w:id="155"/>
      <w:r w:rsidRPr="00571A4A">
        <w:t>7.3B.2.3.4.2.1</w:t>
      </w:r>
      <w:r w:rsidRPr="00571A4A">
        <w:tab/>
        <w:t>Initial conditions</w:t>
      </w:r>
    </w:p>
    <w:bookmarkEnd w:id="156"/>
    <w:p w14:paraId="7DE6B4ED" w14:textId="77777777" w:rsidR="00C3781A" w:rsidRPr="00571A4A" w:rsidRDefault="00C3781A" w:rsidP="00C3781A">
      <w:r w:rsidRPr="00571A4A">
        <w:t>Initial conditions are a set of test configurations the UE needs to be tested in and the steps for the SS to take with the UE to reach the correct measurement state.</w:t>
      </w:r>
    </w:p>
    <w:p w14:paraId="16B7D69F" w14:textId="77777777" w:rsidR="00C3781A" w:rsidRPr="00571A4A" w:rsidRDefault="00C3781A" w:rsidP="00C3781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571A4A" w:rsidRDefault="00C3781A" w:rsidP="00C3781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571A4A" w:rsidRDefault="00C3781A" w:rsidP="00C3781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471EFF3" w14:textId="77777777" w:rsidR="00BF5D33" w:rsidRPr="00571A4A" w:rsidRDefault="00BF5D33" w:rsidP="00BF5D33">
      <w:pPr>
        <w:pStyle w:val="TH"/>
      </w:pPr>
      <w:bookmarkStart w:id="157" w:name="_CRTable7_3B_2_3_4_2_1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157"/>
    <w:p w14:paraId="608898D8" w14:textId="77777777" w:rsidR="00C3781A" w:rsidRPr="00571A4A" w:rsidRDefault="00C3781A" w:rsidP="00C3781A">
      <w:pPr>
        <w:pStyle w:val="TH"/>
      </w:pPr>
      <w:r w:rsidRPr="00571A4A">
        <w:t>Table 7.3B.2.3.5-0a: Reference sensitivity test requirement for PC2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571A4A" w14:paraId="6E63E6FE" w14:textId="77777777" w:rsidTr="00616518">
        <w:tc>
          <w:tcPr>
            <w:tcW w:w="1898" w:type="dxa"/>
            <w:tcBorders>
              <w:top w:val="single" w:sz="4" w:space="0" w:color="auto"/>
              <w:bottom w:val="single" w:sz="4" w:space="0" w:color="auto"/>
            </w:tcBorders>
          </w:tcPr>
          <w:p w14:paraId="735C7FAA" w14:textId="77777777" w:rsidR="00C3781A" w:rsidRPr="00571A4A" w:rsidRDefault="00C3781A" w:rsidP="00FA3A21">
            <w:pPr>
              <w:pStyle w:val="TAH"/>
            </w:pPr>
            <w:r w:rsidRPr="00571A4A">
              <w:rPr>
                <w:lang w:eastAsia="zh-CN"/>
              </w:rPr>
              <w:t>CA configuration</w:t>
            </w:r>
          </w:p>
        </w:tc>
        <w:tc>
          <w:tcPr>
            <w:tcW w:w="752" w:type="dxa"/>
            <w:tcBorders>
              <w:top w:val="single" w:sz="4" w:space="0" w:color="auto"/>
              <w:bottom w:val="single" w:sz="4" w:space="0" w:color="auto"/>
            </w:tcBorders>
          </w:tcPr>
          <w:p w14:paraId="3E9A9DDC" w14:textId="77777777" w:rsidR="00C3781A" w:rsidRPr="00571A4A" w:rsidRDefault="00C3781A" w:rsidP="00FA3A21">
            <w:pPr>
              <w:pStyle w:val="TAH"/>
            </w:pPr>
            <w:r w:rsidRPr="00571A4A">
              <w:rPr>
                <w:lang w:eastAsia="zh-CN"/>
              </w:rPr>
              <w:t>Test ID</w:t>
            </w:r>
          </w:p>
        </w:tc>
        <w:tc>
          <w:tcPr>
            <w:tcW w:w="702" w:type="dxa"/>
            <w:tcBorders>
              <w:top w:val="single" w:sz="4" w:space="0" w:color="auto"/>
            </w:tcBorders>
          </w:tcPr>
          <w:p w14:paraId="4CA6D990" w14:textId="77777777" w:rsidR="00C3781A" w:rsidRPr="00571A4A" w:rsidRDefault="00C3781A" w:rsidP="00FA3A21">
            <w:pPr>
              <w:pStyle w:val="TAH"/>
            </w:pPr>
            <w:r w:rsidRPr="00571A4A">
              <w:rPr>
                <w:lang w:eastAsia="zh-CN"/>
              </w:rPr>
              <w:t xml:space="preserve"> DL band</w:t>
            </w:r>
          </w:p>
        </w:tc>
        <w:tc>
          <w:tcPr>
            <w:tcW w:w="957" w:type="dxa"/>
            <w:tcBorders>
              <w:top w:val="single" w:sz="4" w:space="0" w:color="auto"/>
            </w:tcBorders>
          </w:tcPr>
          <w:p w14:paraId="37F53E95" w14:textId="77777777" w:rsidR="00C3781A" w:rsidRPr="00571A4A" w:rsidRDefault="00C3781A" w:rsidP="00FA3A21">
            <w:pPr>
              <w:pStyle w:val="TAH"/>
            </w:pPr>
            <w:r w:rsidRPr="00571A4A">
              <w:rPr>
                <w:lang w:eastAsia="zh-CN"/>
              </w:rPr>
              <w:t>CBW (MHz)</w:t>
            </w:r>
          </w:p>
        </w:tc>
        <w:tc>
          <w:tcPr>
            <w:tcW w:w="3483" w:type="dxa"/>
            <w:tcBorders>
              <w:top w:val="single" w:sz="4" w:space="0" w:color="auto"/>
            </w:tcBorders>
          </w:tcPr>
          <w:p w14:paraId="566EA8BA" w14:textId="77777777" w:rsidR="00C3781A" w:rsidRPr="00571A4A" w:rsidRDefault="00C3781A" w:rsidP="00FA3A21">
            <w:pPr>
              <w:pStyle w:val="TAH"/>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6E4BD629" w14:textId="77777777" w:rsidR="00C3781A" w:rsidRPr="00571A4A" w:rsidRDefault="00C3781A" w:rsidP="00FA3A21">
            <w:pPr>
              <w:pStyle w:val="TAH"/>
            </w:pPr>
            <w:r w:rsidRPr="00571A4A">
              <w:rPr>
                <w:lang w:eastAsia="zh-CN"/>
              </w:rPr>
              <w:t>Exception type</w:t>
            </w:r>
          </w:p>
        </w:tc>
      </w:tr>
      <w:tr w:rsidR="00C3781A" w:rsidRPr="00571A4A" w14:paraId="39A7296A" w14:textId="77777777" w:rsidTr="00616518">
        <w:tc>
          <w:tcPr>
            <w:tcW w:w="1898" w:type="dxa"/>
            <w:tcBorders>
              <w:bottom w:val="nil"/>
            </w:tcBorders>
          </w:tcPr>
          <w:p w14:paraId="09A1811C" w14:textId="77777777" w:rsidR="00C3781A" w:rsidRPr="00571A4A" w:rsidRDefault="00C3781A" w:rsidP="00FA3A21">
            <w:pPr>
              <w:pStyle w:val="TAC"/>
              <w:rPr>
                <w:szCs w:val="18"/>
              </w:rPr>
            </w:pPr>
            <w:r w:rsidRPr="00571A4A">
              <w:rPr>
                <w:szCs w:val="18"/>
              </w:rPr>
              <w:t>DC_1A_n78A</w:t>
            </w:r>
          </w:p>
        </w:tc>
        <w:tc>
          <w:tcPr>
            <w:tcW w:w="752" w:type="dxa"/>
            <w:tcBorders>
              <w:bottom w:val="nil"/>
            </w:tcBorders>
          </w:tcPr>
          <w:p w14:paraId="13E2B2C4" w14:textId="77777777" w:rsidR="00C3781A" w:rsidRPr="00571A4A" w:rsidRDefault="00C3781A" w:rsidP="00FA3A21">
            <w:pPr>
              <w:pStyle w:val="TAC"/>
              <w:rPr>
                <w:szCs w:val="18"/>
                <w:lang w:eastAsia="zh-CN"/>
              </w:rPr>
            </w:pPr>
            <w:r w:rsidRPr="00571A4A">
              <w:rPr>
                <w:szCs w:val="18"/>
                <w:lang w:eastAsia="zh-CN"/>
              </w:rPr>
              <w:t>1</w:t>
            </w:r>
          </w:p>
        </w:tc>
        <w:tc>
          <w:tcPr>
            <w:tcW w:w="702" w:type="dxa"/>
          </w:tcPr>
          <w:p w14:paraId="7AF0C764" w14:textId="77777777" w:rsidR="00C3781A" w:rsidRPr="00571A4A" w:rsidRDefault="00C3781A" w:rsidP="00FA3A21">
            <w:pPr>
              <w:pStyle w:val="TAC"/>
              <w:rPr>
                <w:szCs w:val="18"/>
                <w:lang w:eastAsia="zh-CN"/>
              </w:rPr>
            </w:pPr>
            <w:r w:rsidRPr="00571A4A">
              <w:rPr>
                <w:szCs w:val="18"/>
                <w:lang w:eastAsia="zh-CN"/>
              </w:rPr>
              <w:t>1</w:t>
            </w:r>
          </w:p>
        </w:tc>
        <w:tc>
          <w:tcPr>
            <w:tcW w:w="957" w:type="dxa"/>
          </w:tcPr>
          <w:p w14:paraId="021E3E65"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D4C4DEE" w14:textId="77777777" w:rsidR="00C3781A" w:rsidRPr="00571A4A" w:rsidRDefault="00C3781A" w:rsidP="00FA3A21">
            <w:pPr>
              <w:pStyle w:val="TAC"/>
              <w:rPr>
                <w:rFonts w:eastAsiaTheme="minorEastAsia"/>
                <w:szCs w:val="18"/>
                <w:lang w:eastAsia="zh-CN"/>
              </w:rPr>
            </w:pPr>
            <w:r w:rsidRPr="00571A4A">
              <w:rPr>
                <w:rFonts w:eastAsiaTheme="minorEastAsia"/>
                <w:szCs w:val="18"/>
                <w:lang w:eastAsia="zh-CN"/>
              </w:rPr>
              <w:t>-81.5</w:t>
            </w:r>
          </w:p>
        </w:tc>
        <w:tc>
          <w:tcPr>
            <w:tcW w:w="1984" w:type="dxa"/>
            <w:tcBorders>
              <w:bottom w:val="nil"/>
            </w:tcBorders>
          </w:tcPr>
          <w:p w14:paraId="535687DE" w14:textId="77777777" w:rsidR="00C3781A" w:rsidRPr="00571A4A" w:rsidRDefault="00C3781A" w:rsidP="00FA3A21">
            <w:pPr>
              <w:pStyle w:val="TAC"/>
              <w:rPr>
                <w:szCs w:val="18"/>
              </w:rPr>
            </w:pPr>
            <w:r w:rsidRPr="00571A4A">
              <w:rPr>
                <w:rFonts w:eastAsiaTheme="minorEastAsia"/>
                <w:szCs w:val="18"/>
              </w:rPr>
              <w:t>dual uplink operation</w:t>
            </w:r>
          </w:p>
        </w:tc>
      </w:tr>
      <w:tr w:rsidR="00C3781A" w:rsidRPr="00571A4A" w14:paraId="2630CAF1" w14:textId="77777777" w:rsidTr="00616518">
        <w:tc>
          <w:tcPr>
            <w:tcW w:w="1898" w:type="dxa"/>
            <w:tcBorders>
              <w:top w:val="nil"/>
              <w:bottom w:val="single" w:sz="4" w:space="0" w:color="auto"/>
            </w:tcBorders>
          </w:tcPr>
          <w:p w14:paraId="5CEC9236" w14:textId="77777777" w:rsidR="00C3781A" w:rsidRPr="00571A4A" w:rsidRDefault="00C3781A" w:rsidP="00FA3A21">
            <w:pPr>
              <w:pStyle w:val="TAC"/>
              <w:rPr>
                <w:szCs w:val="18"/>
              </w:rPr>
            </w:pPr>
          </w:p>
        </w:tc>
        <w:tc>
          <w:tcPr>
            <w:tcW w:w="752" w:type="dxa"/>
            <w:tcBorders>
              <w:top w:val="nil"/>
              <w:bottom w:val="single" w:sz="4" w:space="0" w:color="auto"/>
            </w:tcBorders>
          </w:tcPr>
          <w:p w14:paraId="7AB1FF20" w14:textId="77777777" w:rsidR="00C3781A" w:rsidRPr="00571A4A" w:rsidRDefault="00C3781A" w:rsidP="00FA3A21">
            <w:pPr>
              <w:pStyle w:val="TAC"/>
              <w:rPr>
                <w:szCs w:val="18"/>
              </w:rPr>
            </w:pPr>
          </w:p>
        </w:tc>
        <w:tc>
          <w:tcPr>
            <w:tcW w:w="702" w:type="dxa"/>
          </w:tcPr>
          <w:p w14:paraId="199562D7" w14:textId="77777777" w:rsidR="00C3781A" w:rsidRPr="00571A4A" w:rsidRDefault="00C3781A" w:rsidP="00FA3A21">
            <w:pPr>
              <w:pStyle w:val="TAC"/>
              <w:rPr>
                <w:szCs w:val="18"/>
              </w:rPr>
            </w:pPr>
            <w:r w:rsidRPr="00571A4A">
              <w:rPr>
                <w:szCs w:val="18"/>
                <w:lang w:eastAsia="zh-CN"/>
              </w:rPr>
              <w:t>n</w:t>
            </w:r>
            <w:r w:rsidRPr="00571A4A">
              <w:rPr>
                <w:szCs w:val="18"/>
              </w:rPr>
              <w:t>78</w:t>
            </w:r>
          </w:p>
        </w:tc>
        <w:tc>
          <w:tcPr>
            <w:tcW w:w="957" w:type="dxa"/>
          </w:tcPr>
          <w:p w14:paraId="12FDA175"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2727C6B2"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BFE4F30" w14:textId="77777777" w:rsidR="00C3781A" w:rsidRPr="00571A4A" w:rsidRDefault="00C3781A" w:rsidP="00FA3A21">
            <w:pPr>
              <w:pStyle w:val="TAC"/>
              <w:rPr>
                <w:szCs w:val="18"/>
              </w:rPr>
            </w:pPr>
          </w:p>
        </w:tc>
      </w:tr>
      <w:tr w:rsidR="00C3781A" w:rsidRPr="00571A4A" w14:paraId="08139455" w14:textId="77777777" w:rsidTr="00616518">
        <w:tc>
          <w:tcPr>
            <w:tcW w:w="1898" w:type="dxa"/>
            <w:tcBorders>
              <w:top w:val="single" w:sz="4" w:space="0" w:color="auto"/>
              <w:bottom w:val="nil"/>
            </w:tcBorders>
          </w:tcPr>
          <w:p w14:paraId="38E6459C" w14:textId="77777777" w:rsidR="00C3781A" w:rsidRPr="00571A4A" w:rsidRDefault="00C3781A" w:rsidP="00FA3A21">
            <w:pPr>
              <w:pStyle w:val="TAC"/>
              <w:rPr>
                <w:szCs w:val="18"/>
              </w:rPr>
            </w:pPr>
            <w:r w:rsidRPr="00571A4A">
              <w:rPr>
                <w:szCs w:val="18"/>
              </w:rPr>
              <w:t>DC_2A_n41A</w:t>
            </w:r>
          </w:p>
        </w:tc>
        <w:tc>
          <w:tcPr>
            <w:tcW w:w="752" w:type="dxa"/>
            <w:tcBorders>
              <w:top w:val="single" w:sz="4" w:space="0" w:color="auto"/>
              <w:bottom w:val="nil"/>
            </w:tcBorders>
          </w:tcPr>
          <w:p w14:paraId="75094524" w14:textId="77777777" w:rsidR="00C3781A" w:rsidRPr="00571A4A" w:rsidRDefault="00C3781A" w:rsidP="00FA3A21">
            <w:pPr>
              <w:pStyle w:val="TAC"/>
              <w:rPr>
                <w:szCs w:val="18"/>
              </w:rPr>
            </w:pPr>
            <w:r w:rsidRPr="00571A4A">
              <w:rPr>
                <w:szCs w:val="18"/>
              </w:rPr>
              <w:t>1</w:t>
            </w:r>
          </w:p>
        </w:tc>
        <w:tc>
          <w:tcPr>
            <w:tcW w:w="702" w:type="dxa"/>
          </w:tcPr>
          <w:p w14:paraId="7FAE5D40" w14:textId="77777777" w:rsidR="00C3781A" w:rsidRPr="00571A4A" w:rsidRDefault="00C3781A" w:rsidP="00FA3A21">
            <w:pPr>
              <w:pStyle w:val="TAC"/>
              <w:rPr>
                <w:szCs w:val="18"/>
                <w:lang w:eastAsia="zh-CN"/>
              </w:rPr>
            </w:pPr>
            <w:r w:rsidRPr="00571A4A">
              <w:rPr>
                <w:szCs w:val="18"/>
              </w:rPr>
              <w:t>2</w:t>
            </w:r>
          </w:p>
        </w:tc>
        <w:tc>
          <w:tcPr>
            <w:tcW w:w="957" w:type="dxa"/>
          </w:tcPr>
          <w:p w14:paraId="5F3C6519"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2AFF4BDF" w14:textId="77777777" w:rsidR="00C3781A" w:rsidRPr="00571A4A" w:rsidRDefault="00C3781A" w:rsidP="00FA3A21">
            <w:pPr>
              <w:pStyle w:val="TAC"/>
              <w:rPr>
                <w:rFonts w:eastAsia="ＭＳ 明朝"/>
                <w:szCs w:val="18"/>
              </w:rPr>
            </w:pPr>
            <w:r w:rsidRPr="00571A4A">
              <w:rPr>
                <w:szCs w:val="18"/>
                <w:lang w:eastAsia="zh-CN"/>
              </w:rPr>
              <w:t>-95.7</w:t>
            </w:r>
          </w:p>
        </w:tc>
        <w:tc>
          <w:tcPr>
            <w:tcW w:w="1984" w:type="dxa"/>
            <w:tcBorders>
              <w:top w:val="single" w:sz="4" w:space="0" w:color="auto"/>
              <w:bottom w:val="nil"/>
            </w:tcBorders>
          </w:tcPr>
          <w:p w14:paraId="1F0E710C" w14:textId="77777777" w:rsidR="00C3781A" w:rsidRPr="00571A4A" w:rsidRDefault="00C3781A" w:rsidP="00FA3A21">
            <w:pPr>
              <w:pStyle w:val="TAC"/>
              <w:rPr>
                <w:szCs w:val="18"/>
              </w:rPr>
            </w:pPr>
            <w:r w:rsidRPr="00571A4A">
              <w:rPr>
                <w:rFonts w:eastAsiaTheme="minorEastAsia"/>
                <w:szCs w:val="18"/>
              </w:rPr>
              <w:t>Cross band isolation</w:t>
            </w:r>
          </w:p>
        </w:tc>
      </w:tr>
      <w:tr w:rsidR="00C3781A" w:rsidRPr="00571A4A" w14:paraId="190D78EC" w14:textId="77777777" w:rsidTr="00616518">
        <w:tc>
          <w:tcPr>
            <w:tcW w:w="1898" w:type="dxa"/>
            <w:tcBorders>
              <w:top w:val="nil"/>
              <w:bottom w:val="single" w:sz="4" w:space="0" w:color="auto"/>
            </w:tcBorders>
          </w:tcPr>
          <w:p w14:paraId="722E327B" w14:textId="77777777" w:rsidR="00C3781A" w:rsidRPr="00571A4A" w:rsidRDefault="00C3781A" w:rsidP="00FA3A21">
            <w:pPr>
              <w:pStyle w:val="TAC"/>
              <w:rPr>
                <w:szCs w:val="18"/>
              </w:rPr>
            </w:pPr>
          </w:p>
        </w:tc>
        <w:tc>
          <w:tcPr>
            <w:tcW w:w="752" w:type="dxa"/>
            <w:tcBorders>
              <w:top w:val="nil"/>
              <w:bottom w:val="single" w:sz="4" w:space="0" w:color="auto"/>
            </w:tcBorders>
          </w:tcPr>
          <w:p w14:paraId="71537BF6" w14:textId="77777777" w:rsidR="00C3781A" w:rsidRPr="00571A4A" w:rsidRDefault="00C3781A" w:rsidP="00FA3A21">
            <w:pPr>
              <w:pStyle w:val="TAC"/>
              <w:rPr>
                <w:szCs w:val="18"/>
              </w:rPr>
            </w:pPr>
          </w:p>
        </w:tc>
        <w:tc>
          <w:tcPr>
            <w:tcW w:w="702" w:type="dxa"/>
          </w:tcPr>
          <w:p w14:paraId="2AC78022" w14:textId="77777777" w:rsidR="00C3781A" w:rsidRPr="00571A4A" w:rsidRDefault="00C3781A" w:rsidP="00FA3A21">
            <w:pPr>
              <w:pStyle w:val="TAC"/>
              <w:rPr>
                <w:szCs w:val="18"/>
                <w:lang w:eastAsia="zh-CN"/>
              </w:rPr>
            </w:pPr>
            <w:r w:rsidRPr="00571A4A">
              <w:rPr>
                <w:szCs w:val="18"/>
              </w:rPr>
              <w:t>n41</w:t>
            </w:r>
          </w:p>
        </w:tc>
        <w:tc>
          <w:tcPr>
            <w:tcW w:w="957" w:type="dxa"/>
          </w:tcPr>
          <w:p w14:paraId="428B6441"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7891EB86"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10572B0" w14:textId="77777777" w:rsidR="00C3781A" w:rsidRPr="00571A4A" w:rsidRDefault="00C3781A" w:rsidP="00FA3A21">
            <w:pPr>
              <w:pStyle w:val="TAC"/>
              <w:rPr>
                <w:szCs w:val="18"/>
              </w:rPr>
            </w:pPr>
          </w:p>
        </w:tc>
      </w:tr>
      <w:tr w:rsidR="00616518" w:rsidRPr="00571A4A" w14:paraId="40CBB453" w14:textId="77777777" w:rsidTr="00616518">
        <w:trPr>
          <w:ins w:id="158" w:author="Anritsu" w:date="2025-08-15T21:40:00Z"/>
        </w:trPr>
        <w:tc>
          <w:tcPr>
            <w:tcW w:w="1898" w:type="dxa"/>
            <w:tcBorders>
              <w:top w:val="single" w:sz="4" w:space="0" w:color="auto"/>
              <w:bottom w:val="nil"/>
            </w:tcBorders>
          </w:tcPr>
          <w:p w14:paraId="345E67B6" w14:textId="69CE9902" w:rsidR="00616518" w:rsidRPr="00571A4A" w:rsidRDefault="00616518" w:rsidP="00616518">
            <w:pPr>
              <w:pStyle w:val="TAC"/>
              <w:rPr>
                <w:ins w:id="159" w:author="Anritsu" w:date="2025-08-15T21:40:00Z" w16du:dateUtc="2025-08-15T12:40:00Z"/>
                <w:szCs w:val="18"/>
              </w:rPr>
            </w:pPr>
            <w:ins w:id="160" w:author="Anritsu" w:date="2025-08-15T21:41:00Z" w16du:dateUtc="2025-08-15T12:41:00Z">
              <w:r>
                <w:rPr>
                  <w:rFonts w:eastAsia="ＭＳ 明朝" w:hint="eastAsia"/>
                  <w:szCs w:val="18"/>
                  <w:lang w:eastAsia="ja-JP"/>
                </w:rPr>
                <w:t>D</w:t>
              </w:r>
              <w:r>
                <w:rPr>
                  <w:rFonts w:eastAsia="ＭＳ 明朝"/>
                  <w:szCs w:val="18"/>
                  <w:lang w:eastAsia="ja-JP"/>
                </w:rPr>
                <w:t>C_3A_n77A</w:t>
              </w:r>
            </w:ins>
          </w:p>
        </w:tc>
        <w:tc>
          <w:tcPr>
            <w:tcW w:w="752" w:type="dxa"/>
            <w:tcBorders>
              <w:top w:val="single" w:sz="4" w:space="0" w:color="auto"/>
              <w:bottom w:val="nil"/>
            </w:tcBorders>
          </w:tcPr>
          <w:p w14:paraId="24BD8C28" w14:textId="23ABF82D" w:rsidR="00616518" w:rsidRPr="00571A4A" w:rsidRDefault="00616518" w:rsidP="00616518">
            <w:pPr>
              <w:pStyle w:val="TAC"/>
              <w:rPr>
                <w:ins w:id="161" w:author="Anritsu" w:date="2025-08-15T21:40:00Z" w16du:dateUtc="2025-08-15T12:40:00Z"/>
                <w:szCs w:val="18"/>
              </w:rPr>
            </w:pPr>
            <w:ins w:id="162" w:author="Anritsu" w:date="2025-08-15T21:41:00Z" w16du:dateUtc="2025-08-15T12:41:00Z">
              <w:r>
                <w:rPr>
                  <w:rFonts w:eastAsia="ＭＳ 明朝" w:hint="eastAsia"/>
                  <w:szCs w:val="18"/>
                  <w:lang w:eastAsia="ja-JP"/>
                </w:rPr>
                <w:t>9</w:t>
              </w:r>
            </w:ins>
          </w:p>
        </w:tc>
        <w:tc>
          <w:tcPr>
            <w:tcW w:w="702" w:type="dxa"/>
          </w:tcPr>
          <w:p w14:paraId="16B6A89C" w14:textId="175CA7B9" w:rsidR="00616518" w:rsidRPr="00571A4A" w:rsidRDefault="00616518" w:rsidP="00616518">
            <w:pPr>
              <w:pStyle w:val="TAC"/>
              <w:rPr>
                <w:ins w:id="163" w:author="Anritsu" w:date="2025-08-15T21:40:00Z" w16du:dateUtc="2025-08-15T12:40:00Z"/>
                <w:szCs w:val="18"/>
              </w:rPr>
            </w:pPr>
            <w:ins w:id="164" w:author="Anritsu" w:date="2025-08-15T21:41:00Z" w16du:dateUtc="2025-08-15T12:41:00Z">
              <w:r w:rsidRPr="00571A4A">
                <w:rPr>
                  <w:szCs w:val="18"/>
                  <w:lang w:eastAsia="zh-CN"/>
                </w:rPr>
                <w:t>3</w:t>
              </w:r>
            </w:ins>
          </w:p>
        </w:tc>
        <w:tc>
          <w:tcPr>
            <w:tcW w:w="957" w:type="dxa"/>
          </w:tcPr>
          <w:p w14:paraId="786F267C" w14:textId="589B21B9" w:rsidR="00616518" w:rsidRPr="00571A4A" w:rsidRDefault="00616518" w:rsidP="00616518">
            <w:pPr>
              <w:pStyle w:val="TAC"/>
              <w:rPr>
                <w:ins w:id="165" w:author="Anritsu" w:date="2025-08-15T21:40:00Z" w16du:dateUtc="2025-08-15T12:40:00Z"/>
                <w:szCs w:val="18"/>
                <w:lang w:eastAsia="zh-CN"/>
              </w:rPr>
            </w:pPr>
            <w:ins w:id="166" w:author="Anritsu" w:date="2025-08-15T21:41:00Z" w16du:dateUtc="2025-08-15T12:41:00Z">
              <w:r w:rsidRPr="00571A4A">
                <w:rPr>
                  <w:szCs w:val="18"/>
                  <w:lang w:eastAsia="zh-CN"/>
                </w:rPr>
                <w:t>5</w:t>
              </w:r>
            </w:ins>
          </w:p>
        </w:tc>
        <w:tc>
          <w:tcPr>
            <w:tcW w:w="3483" w:type="dxa"/>
          </w:tcPr>
          <w:p w14:paraId="5B245DA1" w14:textId="4C2569D3" w:rsidR="00616518" w:rsidRPr="00571A4A" w:rsidRDefault="002C41FD" w:rsidP="00616518">
            <w:pPr>
              <w:pStyle w:val="TAC"/>
              <w:rPr>
                <w:ins w:id="167" w:author="Anritsu" w:date="2025-08-15T21:40:00Z" w16du:dateUtc="2025-08-15T12:40:00Z"/>
                <w:rFonts w:eastAsia="ＭＳ 明朝"/>
                <w:szCs w:val="18"/>
                <w:lang w:eastAsia="ja-JP"/>
              </w:rPr>
            </w:pPr>
            <w:ins w:id="168" w:author="Anritsu" w:date="2025-08-15T21:42:00Z" w16du:dateUtc="2025-08-15T12:42:00Z">
              <w:r>
                <w:rPr>
                  <w:rFonts w:eastAsiaTheme="minorEastAsia" w:hint="eastAsia"/>
                  <w:szCs w:val="18"/>
                  <w:lang w:eastAsia="ja-JP"/>
                </w:rPr>
                <w:t>REFSENS + 31.9</w:t>
              </w:r>
            </w:ins>
          </w:p>
        </w:tc>
        <w:tc>
          <w:tcPr>
            <w:tcW w:w="1984" w:type="dxa"/>
            <w:tcBorders>
              <w:top w:val="single" w:sz="4" w:space="0" w:color="auto"/>
              <w:bottom w:val="nil"/>
            </w:tcBorders>
          </w:tcPr>
          <w:p w14:paraId="1D28C9A0" w14:textId="3782C5A0" w:rsidR="00616518" w:rsidRPr="00571A4A" w:rsidRDefault="00616518" w:rsidP="00616518">
            <w:pPr>
              <w:pStyle w:val="TAC"/>
              <w:rPr>
                <w:ins w:id="169" w:author="Anritsu" w:date="2025-08-15T21:40:00Z" w16du:dateUtc="2025-08-15T12:40:00Z"/>
                <w:szCs w:val="18"/>
              </w:rPr>
            </w:pPr>
            <w:ins w:id="170" w:author="Anritsu" w:date="2025-08-15T21:41:00Z" w16du:dateUtc="2025-08-15T12:41:00Z">
              <w:r w:rsidRPr="00571A4A">
                <w:rPr>
                  <w:rFonts w:eastAsiaTheme="minorEastAsia"/>
                  <w:szCs w:val="18"/>
                </w:rPr>
                <w:t>Dual uplink operation</w:t>
              </w:r>
            </w:ins>
          </w:p>
        </w:tc>
      </w:tr>
      <w:tr w:rsidR="00616518" w:rsidRPr="00571A4A" w14:paraId="4DC27635" w14:textId="77777777" w:rsidTr="00616518">
        <w:trPr>
          <w:ins w:id="171" w:author="Anritsu" w:date="2025-08-15T21:40:00Z"/>
        </w:trPr>
        <w:tc>
          <w:tcPr>
            <w:tcW w:w="1898" w:type="dxa"/>
            <w:tcBorders>
              <w:top w:val="nil"/>
              <w:bottom w:val="nil"/>
            </w:tcBorders>
          </w:tcPr>
          <w:p w14:paraId="08536508" w14:textId="26696BE7" w:rsidR="00616518" w:rsidRPr="00571A4A" w:rsidRDefault="00616518" w:rsidP="00616518">
            <w:pPr>
              <w:pStyle w:val="TAC"/>
              <w:rPr>
                <w:ins w:id="172" w:author="Anritsu" w:date="2025-08-15T21:40:00Z" w16du:dateUtc="2025-08-15T12:40:00Z"/>
                <w:szCs w:val="18"/>
              </w:rPr>
            </w:pPr>
          </w:p>
        </w:tc>
        <w:tc>
          <w:tcPr>
            <w:tcW w:w="752" w:type="dxa"/>
            <w:tcBorders>
              <w:top w:val="nil"/>
              <w:bottom w:val="single" w:sz="4" w:space="0" w:color="auto"/>
            </w:tcBorders>
          </w:tcPr>
          <w:p w14:paraId="025795AA" w14:textId="77777777" w:rsidR="00616518" w:rsidRPr="00571A4A" w:rsidRDefault="00616518" w:rsidP="00616518">
            <w:pPr>
              <w:pStyle w:val="TAC"/>
              <w:rPr>
                <w:ins w:id="173" w:author="Anritsu" w:date="2025-08-15T21:40:00Z" w16du:dateUtc="2025-08-15T12:40:00Z"/>
                <w:szCs w:val="18"/>
              </w:rPr>
            </w:pPr>
          </w:p>
        </w:tc>
        <w:tc>
          <w:tcPr>
            <w:tcW w:w="702" w:type="dxa"/>
          </w:tcPr>
          <w:p w14:paraId="75153F3F" w14:textId="2EE46531" w:rsidR="00616518" w:rsidRPr="00571A4A" w:rsidRDefault="00616518" w:rsidP="00616518">
            <w:pPr>
              <w:pStyle w:val="TAC"/>
              <w:rPr>
                <w:ins w:id="174" w:author="Anritsu" w:date="2025-08-15T21:40:00Z" w16du:dateUtc="2025-08-15T12:40:00Z"/>
                <w:szCs w:val="18"/>
              </w:rPr>
            </w:pPr>
            <w:ins w:id="175" w:author="Anritsu" w:date="2025-08-15T21:41:00Z" w16du:dateUtc="2025-08-15T12:41:00Z">
              <w:r w:rsidRPr="00571A4A">
                <w:rPr>
                  <w:szCs w:val="18"/>
                  <w:lang w:eastAsia="zh-CN"/>
                </w:rPr>
                <w:t>n7</w:t>
              </w:r>
              <w:r>
                <w:rPr>
                  <w:szCs w:val="18"/>
                  <w:lang w:eastAsia="zh-CN"/>
                </w:rPr>
                <w:t>7</w:t>
              </w:r>
            </w:ins>
          </w:p>
        </w:tc>
        <w:tc>
          <w:tcPr>
            <w:tcW w:w="957" w:type="dxa"/>
          </w:tcPr>
          <w:p w14:paraId="4B283F56" w14:textId="0B0AC905" w:rsidR="00616518" w:rsidRPr="00571A4A" w:rsidRDefault="00616518" w:rsidP="00616518">
            <w:pPr>
              <w:pStyle w:val="TAC"/>
              <w:rPr>
                <w:ins w:id="176" w:author="Anritsu" w:date="2025-08-15T21:40:00Z" w16du:dateUtc="2025-08-15T12:40:00Z"/>
                <w:szCs w:val="18"/>
                <w:lang w:eastAsia="zh-CN"/>
              </w:rPr>
            </w:pPr>
            <w:ins w:id="177" w:author="Anritsu" w:date="2025-08-15T21:41:00Z" w16du:dateUtc="2025-08-15T12:41:00Z">
              <w:r w:rsidRPr="00571A4A">
                <w:rPr>
                  <w:szCs w:val="18"/>
                  <w:lang w:eastAsia="zh-CN"/>
                </w:rPr>
                <w:t>10</w:t>
              </w:r>
            </w:ins>
          </w:p>
        </w:tc>
        <w:tc>
          <w:tcPr>
            <w:tcW w:w="3483" w:type="dxa"/>
          </w:tcPr>
          <w:p w14:paraId="6212A2ED" w14:textId="37CE6B7B" w:rsidR="00616518" w:rsidRPr="00571A4A" w:rsidRDefault="00616518" w:rsidP="00616518">
            <w:pPr>
              <w:pStyle w:val="TAC"/>
              <w:rPr>
                <w:ins w:id="178" w:author="Anritsu" w:date="2025-08-15T21:40:00Z" w16du:dateUtc="2025-08-15T12:40:00Z"/>
                <w:rFonts w:eastAsia="ＭＳ 明朝"/>
                <w:szCs w:val="18"/>
              </w:rPr>
            </w:pPr>
            <w:ins w:id="179" w:author="Anritsu" w:date="2025-08-15T21:41:00Z" w16du:dateUtc="2025-08-15T12:41:00Z">
              <w:r w:rsidRPr="00571A4A">
                <w:rPr>
                  <w:rFonts w:eastAsia="ＭＳ 明朝"/>
                  <w:szCs w:val="18"/>
                </w:rPr>
                <w:t>REFSENS</w:t>
              </w:r>
            </w:ins>
          </w:p>
        </w:tc>
        <w:tc>
          <w:tcPr>
            <w:tcW w:w="1984" w:type="dxa"/>
            <w:tcBorders>
              <w:top w:val="nil"/>
              <w:bottom w:val="single" w:sz="4" w:space="0" w:color="auto"/>
            </w:tcBorders>
          </w:tcPr>
          <w:p w14:paraId="00015264" w14:textId="77777777" w:rsidR="00616518" w:rsidRPr="00571A4A" w:rsidRDefault="00616518" w:rsidP="00616518">
            <w:pPr>
              <w:pStyle w:val="TAC"/>
              <w:rPr>
                <w:ins w:id="180" w:author="Anritsu" w:date="2025-08-15T21:40:00Z" w16du:dateUtc="2025-08-15T12:40:00Z"/>
                <w:szCs w:val="18"/>
              </w:rPr>
            </w:pPr>
          </w:p>
        </w:tc>
      </w:tr>
      <w:tr w:rsidR="00616518" w:rsidRPr="00571A4A" w14:paraId="748CD1C6" w14:textId="77777777" w:rsidTr="00616518">
        <w:trPr>
          <w:ins w:id="181" w:author="Anritsu" w:date="2025-08-15T21:40:00Z"/>
        </w:trPr>
        <w:tc>
          <w:tcPr>
            <w:tcW w:w="1898" w:type="dxa"/>
            <w:tcBorders>
              <w:top w:val="nil"/>
              <w:bottom w:val="nil"/>
            </w:tcBorders>
          </w:tcPr>
          <w:p w14:paraId="0BFEB2BA" w14:textId="77777777" w:rsidR="00616518" w:rsidRPr="00571A4A" w:rsidRDefault="00616518" w:rsidP="00616518">
            <w:pPr>
              <w:pStyle w:val="TAC"/>
              <w:rPr>
                <w:ins w:id="182" w:author="Anritsu" w:date="2025-08-15T21:40:00Z" w16du:dateUtc="2025-08-15T12:40:00Z"/>
                <w:szCs w:val="18"/>
              </w:rPr>
            </w:pPr>
          </w:p>
        </w:tc>
        <w:tc>
          <w:tcPr>
            <w:tcW w:w="752" w:type="dxa"/>
            <w:tcBorders>
              <w:top w:val="single" w:sz="4" w:space="0" w:color="auto"/>
              <w:bottom w:val="nil"/>
            </w:tcBorders>
          </w:tcPr>
          <w:p w14:paraId="451B3EEB" w14:textId="04FE1D09" w:rsidR="00616518" w:rsidRPr="00571A4A" w:rsidRDefault="00616518" w:rsidP="00616518">
            <w:pPr>
              <w:pStyle w:val="TAC"/>
              <w:rPr>
                <w:ins w:id="183" w:author="Anritsu" w:date="2025-08-15T21:40:00Z" w16du:dateUtc="2025-08-15T12:40:00Z"/>
                <w:szCs w:val="18"/>
              </w:rPr>
            </w:pPr>
            <w:ins w:id="184" w:author="Anritsu" w:date="2025-08-15T21:41:00Z" w16du:dateUtc="2025-08-15T12:41:00Z">
              <w:r>
                <w:rPr>
                  <w:rFonts w:eastAsia="ＭＳ 明朝" w:hint="eastAsia"/>
                  <w:szCs w:val="18"/>
                  <w:lang w:eastAsia="ja-JP"/>
                </w:rPr>
                <w:t>1</w:t>
              </w:r>
              <w:r>
                <w:rPr>
                  <w:rFonts w:eastAsia="ＭＳ 明朝"/>
                  <w:szCs w:val="18"/>
                  <w:lang w:eastAsia="ja-JP"/>
                </w:rPr>
                <w:t>0</w:t>
              </w:r>
            </w:ins>
          </w:p>
        </w:tc>
        <w:tc>
          <w:tcPr>
            <w:tcW w:w="702" w:type="dxa"/>
          </w:tcPr>
          <w:p w14:paraId="4149A3CC" w14:textId="23ACA376" w:rsidR="00616518" w:rsidRPr="00571A4A" w:rsidRDefault="00616518" w:rsidP="00616518">
            <w:pPr>
              <w:pStyle w:val="TAC"/>
              <w:rPr>
                <w:ins w:id="185" w:author="Anritsu" w:date="2025-08-15T21:40:00Z" w16du:dateUtc="2025-08-15T12:40:00Z"/>
                <w:szCs w:val="18"/>
              </w:rPr>
            </w:pPr>
            <w:ins w:id="186" w:author="Anritsu" w:date="2025-08-15T21:41:00Z" w16du:dateUtc="2025-08-15T12:41:00Z">
              <w:r w:rsidRPr="00571A4A">
                <w:rPr>
                  <w:szCs w:val="18"/>
                  <w:lang w:eastAsia="zh-CN"/>
                </w:rPr>
                <w:t>3</w:t>
              </w:r>
            </w:ins>
          </w:p>
        </w:tc>
        <w:tc>
          <w:tcPr>
            <w:tcW w:w="957" w:type="dxa"/>
          </w:tcPr>
          <w:p w14:paraId="411DAE90" w14:textId="31079A65" w:rsidR="00616518" w:rsidRPr="00571A4A" w:rsidRDefault="00616518" w:rsidP="00616518">
            <w:pPr>
              <w:pStyle w:val="TAC"/>
              <w:rPr>
                <w:ins w:id="187" w:author="Anritsu" w:date="2025-08-15T21:40:00Z" w16du:dateUtc="2025-08-15T12:40:00Z"/>
                <w:szCs w:val="18"/>
                <w:lang w:eastAsia="zh-CN"/>
              </w:rPr>
            </w:pPr>
            <w:ins w:id="188" w:author="Anritsu" w:date="2025-08-15T21:41:00Z" w16du:dateUtc="2025-08-15T12:41:00Z">
              <w:r w:rsidRPr="00571A4A">
                <w:rPr>
                  <w:szCs w:val="18"/>
                  <w:lang w:eastAsia="zh-CN"/>
                </w:rPr>
                <w:t>5</w:t>
              </w:r>
            </w:ins>
          </w:p>
        </w:tc>
        <w:tc>
          <w:tcPr>
            <w:tcW w:w="3483" w:type="dxa"/>
          </w:tcPr>
          <w:p w14:paraId="2ABEA1E8" w14:textId="7AD724CB" w:rsidR="00616518" w:rsidRPr="00571A4A" w:rsidRDefault="002C41FD" w:rsidP="00616518">
            <w:pPr>
              <w:pStyle w:val="TAC"/>
              <w:rPr>
                <w:ins w:id="189" w:author="Anritsu" w:date="2025-08-15T21:40:00Z" w16du:dateUtc="2025-08-15T12:40:00Z"/>
                <w:rFonts w:eastAsia="ＭＳ 明朝"/>
                <w:szCs w:val="18"/>
                <w:lang w:eastAsia="ja-JP"/>
              </w:rPr>
            </w:pPr>
            <w:ins w:id="190" w:author="Anritsu" w:date="2025-08-15T21:42:00Z" w16du:dateUtc="2025-08-15T12:42:00Z">
              <w:r>
                <w:rPr>
                  <w:rFonts w:eastAsiaTheme="minorEastAsia" w:hint="eastAsia"/>
                  <w:szCs w:val="18"/>
                  <w:lang w:eastAsia="ja-JP"/>
                </w:rPr>
                <w:t>REFSENS + 18.5</w:t>
              </w:r>
            </w:ins>
          </w:p>
        </w:tc>
        <w:tc>
          <w:tcPr>
            <w:tcW w:w="1984" w:type="dxa"/>
            <w:tcBorders>
              <w:top w:val="single" w:sz="4" w:space="0" w:color="auto"/>
              <w:bottom w:val="nil"/>
            </w:tcBorders>
          </w:tcPr>
          <w:p w14:paraId="6E5601B8" w14:textId="1983B571" w:rsidR="00616518" w:rsidRPr="00571A4A" w:rsidRDefault="00616518" w:rsidP="00616518">
            <w:pPr>
              <w:pStyle w:val="TAC"/>
              <w:rPr>
                <w:ins w:id="191" w:author="Anritsu" w:date="2025-08-15T21:40:00Z" w16du:dateUtc="2025-08-15T12:40:00Z"/>
                <w:szCs w:val="18"/>
              </w:rPr>
            </w:pPr>
            <w:ins w:id="192" w:author="Anritsu" w:date="2025-08-15T21:41:00Z" w16du:dateUtc="2025-08-15T12:41:00Z">
              <w:r w:rsidRPr="00571A4A">
                <w:rPr>
                  <w:rFonts w:eastAsiaTheme="minorEastAsia"/>
                  <w:szCs w:val="18"/>
                </w:rPr>
                <w:t>Dual uplink operation</w:t>
              </w:r>
            </w:ins>
          </w:p>
        </w:tc>
      </w:tr>
      <w:tr w:rsidR="00616518" w:rsidRPr="00571A4A" w14:paraId="690BBCF6" w14:textId="77777777" w:rsidTr="00616518">
        <w:trPr>
          <w:ins w:id="193" w:author="Anritsu" w:date="2025-08-15T21:40:00Z"/>
        </w:trPr>
        <w:tc>
          <w:tcPr>
            <w:tcW w:w="1898" w:type="dxa"/>
            <w:tcBorders>
              <w:top w:val="nil"/>
              <w:bottom w:val="single" w:sz="4" w:space="0" w:color="auto"/>
            </w:tcBorders>
          </w:tcPr>
          <w:p w14:paraId="2D864AB8" w14:textId="77777777" w:rsidR="00616518" w:rsidRPr="00571A4A" w:rsidRDefault="00616518" w:rsidP="00616518">
            <w:pPr>
              <w:pStyle w:val="TAC"/>
              <w:rPr>
                <w:ins w:id="194" w:author="Anritsu" w:date="2025-08-15T21:40:00Z" w16du:dateUtc="2025-08-15T12:40:00Z"/>
                <w:szCs w:val="18"/>
              </w:rPr>
            </w:pPr>
          </w:p>
        </w:tc>
        <w:tc>
          <w:tcPr>
            <w:tcW w:w="752" w:type="dxa"/>
            <w:tcBorders>
              <w:top w:val="nil"/>
              <w:bottom w:val="single" w:sz="4" w:space="0" w:color="auto"/>
            </w:tcBorders>
          </w:tcPr>
          <w:p w14:paraId="13ED45EB" w14:textId="77777777" w:rsidR="00616518" w:rsidRPr="00571A4A" w:rsidRDefault="00616518" w:rsidP="00616518">
            <w:pPr>
              <w:pStyle w:val="TAC"/>
              <w:rPr>
                <w:ins w:id="195" w:author="Anritsu" w:date="2025-08-15T21:40:00Z" w16du:dateUtc="2025-08-15T12:40:00Z"/>
                <w:szCs w:val="18"/>
              </w:rPr>
            </w:pPr>
          </w:p>
        </w:tc>
        <w:tc>
          <w:tcPr>
            <w:tcW w:w="702" w:type="dxa"/>
          </w:tcPr>
          <w:p w14:paraId="10A01061" w14:textId="6CD45D28" w:rsidR="00616518" w:rsidRPr="00571A4A" w:rsidRDefault="00616518" w:rsidP="00616518">
            <w:pPr>
              <w:pStyle w:val="TAC"/>
              <w:rPr>
                <w:ins w:id="196" w:author="Anritsu" w:date="2025-08-15T21:40:00Z" w16du:dateUtc="2025-08-15T12:40:00Z"/>
                <w:szCs w:val="18"/>
              </w:rPr>
            </w:pPr>
            <w:ins w:id="197" w:author="Anritsu" w:date="2025-08-15T21:41:00Z" w16du:dateUtc="2025-08-15T12:41:00Z">
              <w:r w:rsidRPr="00571A4A">
                <w:rPr>
                  <w:szCs w:val="18"/>
                  <w:lang w:eastAsia="zh-CN"/>
                </w:rPr>
                <w:t>n7</w:t>
              </w:r>
              <w:r>
                <w:rPr>
                  <w:szCs w:val="18"/>
                  <w:lang w:eastAsia="zh-CN"/>
                </w:rPr>
                <w:t>7</w:t>
              </w:r>
            </w:ins>
          </w:p>
        </w:tc>
        <w:tc>
          <w:tcPr>
            <w:tcW w:w="957" w:type="dxa"/>
          </w:tcPr>
          <w:p w14:paraId="67A12211" w14:textId="2A06AEB6" w:rsidR="00616518" w:rsidRPr="00571A4A" w:rsidRDefault="00616518" w:rsidP="00616518">
            <w:pPr>
              <w:pStyle w:val="TAC"/>
              <w:rPr>
                <w:ins w:id="198" w:author="Anritsu" w:date="2025-08-15T21:40:00Z" w16du:dateUtc="2025-08-15T12:40:00Z"/>
                <w:szCs w:val="18"/>
                <w:lang w:eastAsia="zh-CN"/>
              </w:rPr>
            </w:pPr>
            <w:ins w:id="199" w:author="Anritsu" w:date="2025-08-15T21:41:00Z" w16du:dateUtc="2025-08-15T12:41:00Z">
              <w:r w:rsidRPr="00571A4A">
                <w:rPr>
                  <w:szCs w:val="18"/>
                  <w:lang w:eastAsia="zh-CN"/>
                </w:rPr>
                <w:t>10</w:t>
              </w:r>
            </w:ins>
          </w:p>
        </w:tc>
        <w:tc>
          <w:tcPr>
            <w:tcW w:w="3483" w:type="dxa"/>
          </w:tcPr>
          <w:p w14:paraId="2BA4D54C" w14:textId="5D69343D" w:rsidR="00616518" w:rsidRPr="00571A4A" w:rsidRDefault="00616518" w:rsidP="00616518">
            <w:pPr>
              <w:pStyle w:val="TAC"/>
              <w:rPr>
                <w:ins w:id="200" w:author="Anritsu" w:date="2025-08-15T21:40:00Z" w16du:dateUtc="2025-08-15T12:40:00Z"/>
                <w:rFonts w:eastAsia="ＭＳ 明朝"/>
                <w:szCs w:val="18"/>
              </w:rPr>
            </w:pPr>
            <w:ins w:id="201" w:author="Anritsu" w:date="2025-08-15T21:41:00Z" w16du:dateUtc="2025-08-15T12:41:00Z">
              <w:r w:rsidRPr="00571A4A">
                <w:rPr>
                  <w:rFonts w:eastAsia="ＭＳ 明朝"/>
                  <w:szCs w:val="18"/>
                </w:rPr>
                <w:t>REFSENS</w:t>
              </w:r>
            </w:ins>
          </w:p>
        </w:tc>
        <w:tc>
          <w:tcPr>
            <w:tcW w:w="1984" w:type="dxa"/>
            <w:tcBorders>
              <w:top w:val="nil"/>
              <w:bottom w:val="single" w:sz="4" w:space="0" w:color="auto"/>
            </w:tcBorders>
          </w:tcPr>
          <w:p w14:paraId="6D978665" w14:textId="77777777" w:rsidR="00616518" w:rsidRPr="00571A4A" w:rsidRDefault="00616518" w:rsidP="00616518">
            <w:pPr>
              <w:pStyle w:val="TAC"/>
              <w:rPr>
                <w:ins w:id="202" w:author="Anritsu" w:date="2025-08-15T21:40:00Z" w16du:dateUtc="2025-08-15T12:40:00Z"/>
                <w:szCs w:val="18"/>
              </w:rPr>
            </w:pPr>
          </w:p>
        </w:tc>
      </w:tr>
      <w:tr w:rsidR="00616518" w:rsidRPr="00571A4A" w14:paraId="17590F9C" w14:textId="77777777" w:rsidTr="00616518">
        <w:tc>
          <w:tcPr>
            <w:tcW w:w="1898" w:type="dxa"/>
            <w:tcBorders>
              <w:top w:val="single" w:sz="4" w:space="0" w:color="auto"/>
              <w:bottom w:val="nil"/>
            </w:tcBorders>
          </w:tcPr>
          <w:p w14:paraId="34E4A4F1" w14:textId="77777777" w:rsidR="00616518" w:rsidRPr="00571A4A" w:rsidRDefault="00616518" w:rsidP="00616518">
            <w:pPr>
              <w:pStyle w:val="TAC"/>
              <w:rPr>
                <w:szCs w:val="18"/>
              </w:rPr>
            </w:pPr>
            <w:r w:rsidRPr="00571A4A">
              <w:rPr>
                <w:szCs w:val="18"/>
              </w:rPr>
              <w:t>DC_7A_n78A</w:t>
            </w:r>
          </w:p>
        </w:tc>
        <w:tc>
          <w:tcPr>
            <w:tcW w:w="752" w:type="dxa"/>
            <w:tcBorders>
              <w:top w:val="single" w:sz="4" w:space="0" w:color="auto"/>
              <w:bottom w:val="nil"/>
            </w:tcBorders>
          </w:tcPr>
          <w:p w14:paraId="429875A9" w14:textId="77777777" w:rsidR="00616518" w:rsidRPr="00571A4A" w:rsidRDefault="00616518" w:rsidP="00616518">
            <w:pPr>
              <w:pStyle w:val="TAC"/>
              <w:rPr>
                <w:szCs w:val="18"/>
              </w:rPr>
            </w:pPr>
            <w:r w:rsidRPr="00571A4A">
              <w:rPr>
                <w:szCs w:val="18"/>
                <w:lang w:eastAsia="zh-CN"/>
              </w:rPr>
              <w:t>1</w:t>
            </w:r>
          </w:p>
        </w:tc>
        <w:tc>
          <w:tcPr>
            <w:tcW w:w="702" w:type="dxa"/>
          </w:tcPr>
          <w:p w14:paraId="6DE6B281" w14:textId="77777777" w:rsidR="00616518" w:rsidRPr="00571A4A" w:rsidRDefault="00616518" w:rsidP="00616518">
            <w:pPr>
              <w:pStyle w:val="TAC"/>
              <w:rPr>
                <w:szCs w:val="18"/>
                <w:lang w:eastAsia="zh-CN"/>
              </w:rPr>
            </w:pPr>
            <w:r w:rsidRPr="00571A4A">
              <w:rPr>
                <w:szCs w:val="18"/>
                <w:lang w:eastAsia="zh-CN"/>
              </w:rPr>
              <w:t>7</w:t>
            </w:r>
          </w:p>
        </w:tc>
        <w:tc>
          <w:tcPr>
            <w:tcW w:w="957" w:type="dxa"/>
          </w:tcPr>
          <w:p w14:paraId="465ADE19" w14:textId="77777777" w:rsidR="00616518" w:rsidRPr="00571A4A" w:rsidRDefault="00616518" w:rsidP="00616518">
            <w:pPr>
              <w:pStyle w:val="TAC"/>
              <w:rPr>
                <w:szCs w:val="18"/>
                <w:lang w:eastAsia="zh-CN"/>
              </w:rPr>
            </w:pPr>
            <w:r w:rsidRPr="00571A4A">
              <w:rPr>
                <w:szCs w:val="18"/>
                <w:lang w:eastAsia="zh-CN"/>
              </w:rPr>
              <w:t>5</w:t>
            </w:r>
          </w:p>
        </w:tc>
        <w:tc>
          <w:tcPr>
            <w:tcW w:w="3483" w:type="dxa"/>
          </w:tcPr>
          <w:p w14:paraId="270739D4" w14:textId="77777777" w:rsidR="00616518" w:rsidRPr="00571A4A" w:rsidRDefault="00616518" w:rsidP="00616518">
            <w:pPr>
              <w:pStyle w:val="TAC"/>
              <w:rPr>
                <w:rFonts w:eastAsia="ＭＳ 明朝"/>
                <w:szCs w:val="18"/>
              </w:rPr>
            </w:pPr>
            <w:r w:rsidRPr="00571A4A">
              <w:rPr>
                <w:rFonts w:asciiTheme="minorEastAsia" w:eastAsiaTheme="minorEastAsia" w:hAnsiTheme="minorEastAsia"/>
                <w:szCs w:val="18"/>
                <w:lang w:eastAsia="zh-CN"/>
              </w:rPr>
              <w:t>-</w:t>
            </w:r>
            <w:r w:rsidRPr="00571A4A">
              <w:rPr>
                <w:rFonts w:eastAsia="ＭＳ 明朝"/>
                <w:szCs w:val="18"/>
              </w:rPr>
              <w:t>91.5</w:t>
            </w:r>
          </w:p>
        </w:tc>
        <w:tc>
          <w:tcPr>
            <w:tcW w:w="1984" w:type="dxa"/>
            <w:tcBorders>
              <w:top w:val="single" w:sz="4" w:space="0" w:color="auto"/>
              <w:bottom w:val="nil"/>
            </w:tcBorders>
          </w:tcPr>
          <w:p w14:paraId="5B423E33" w14:textId="77777777" w:rsidR="00616518" w:rsidRPr="00571A4A" w:rsidRDefault="00616518" w:rsidP="00616518">
            <w:pPr>
              <w:pStyle w:val="TAC"/>
              <w:rPr>
                <w:szCs w:val="18"/>
              </w:rPr>
            </w:pPr>
            <w:r w:rsidRPr="00571A4A">
              <w:rPr>
                <w:rFonts w:eastAsiaTheme="minorEastAsia"/>
                <w:szCs w:val="18"/>
              </w:rPr>
              <w:t>Cross band isolation</w:t>
            </w:r>
          </w:p>
        </w:tc>
      </w:tr>
      <w:tr w:rsidR="00616518" w:rsidRPr="00571A4A" w14:paraId="74C5DD94" w14:textId="77777777" w:rsidTr="00616518">
        <w:tc>
          <w:tcPr>
            <w:tcW w:w="1898" w:type="dxa"/>
            <w:tcBorders>
              <w:top w:val="nil"/>
              <w:bottom w:val="single" w:sz="4" w:space="0" w:color="auto"/>
            </w:tcBorders>
          </w:tcPr>
          <w:p w14:paraId="4EB8886C" w14:textId="77777777" w:rsidR="00616518" w:rsidRPr="00571A4A" w:rsidRDefault="00616518" w:rsidP="00616518">
            <w:pPr>
              <w:pStyle w:val="TAC"/>
              <w:rPr>
                <w:szCs w:val="18"/>
              </w:rPr>
            </w:pPr>
          </w:p>
        </w:tc>
        <w:tc>
          <w:tcPr>
            <w:tcW w:w="752" w:type="dxa"/>
            <w:tcBorders>
              <w:top w:val="nil"/>
              <w:bottom w:val="single" w:sz="4" w:space="0" w:color="auto"/>
            </w:tcBorders>
          </w:tcPr>
          <w:p w14:paraId="18566C48" w14:textId="77777777" w:rsidR="00616518" w:rsidRPr="00571A4A" w:rsidRDefault="00616518" w:rsidP="00616518">
            <w:pPr>
              <w:pStyle w:val="TAC"/>
              <w:rPr>
                <w:szCs w:val="18"/>
              </w:rPr>
            </w:pPr>
          </w:p>
        </w:tc>
        <w:tc>
          <w:tcPr>
            <w:tcW w:w="702" w:type="dxa"/>
          </w:tcPr>
          <w:p w14:paraId="4684BFDA" w14:textId="77777777" w:rsidR="00616518" w:rsidRPr="00571A4A" w:rsidRDefault="00616518" w:rsidP="00616518">
            <w:pPr>
              <w:pStyle w:val="TAC"/>
              <w:rPr>
                <w:szCs w:val="18"/>
                <w:lang w:eastAsia="zh-CN"/>
              </w:rPr>
            </w:pPr>
            <w:r w:rsidRPr="00571A4A">
              <w:rPr>
                <w:szCs w:val="18"/>
                <w:lang w:eastAsia="zh-CN"/>
              </w:rPr>
              <w:t>n78</w:t>
            </w:r>
          </w:p>
        </w:tc>
        <w:tc>
          <w:tcPr>
            <w:tcW w:w="957" w:type="dxa"/>
          </w:tcPr>
          <w:p w14:paraId="6DC0E2C9" w14:textId="77777777" w:rsidR="00616518" w:rsidRPr="00571A4A" w:rsidRDefault="00616518" w:rsidP="00616518">
            <w:pPr>
              <w:pStyle w:val="TAC"/>
              <w:rPr>
                <w:szCs w:val="18"/>
                <w:lang w:eastAsia="zh-CN"/>
              </w:rPr>
            </w:pPr>
            <w:r w:rsidRPr="00571A4A">
              <w:rPr>
                <w:szCs w:val="18"/>
                <w:lang w:eastAsia="zh-CN"/>
              </w:rPr>
              <w:t>100</w:t>
            </w:r>
          </w:p>
        </w:tc>
        <w:tc>
          <w:tcPr>
            <w:tcW w:w="3483" w:type="dxa"/>
          </w:tcPr>
          <w:p w14:paraId="1BC93BFF" w14:textId="77777777" w:rsidR="00616518" w:rsidRPr="00571A4A" w:rsidRDefault="00616518" w:rsidP="0061651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20F6C99" w14:textId="77777777" w:rsidR="00616518" w:rsidRPr="00571A4A" w:rsidRDefault="00616518" w:rsidP="00616518">
            <w:pPr>
              <w:pStyle w:val="TAC"/>
              <w:rPr>
                <w:szCs w:val="18"/>
              </w:rPr>
            </w:pPr>
          </w:p>
        </w:tc>
      </w:tr>
      <w:tr w:rsidR="00616518" w:rsidRPr="00571A4A" w14:paraId="568115F6" w14:textId="77777777" w:rsidTr="00616518">
        <w:tc>
          <w:tcPr>
            <w:tcW w:w="9776" w:type="dxa"/>
            <w:gridSpan w:val="6"/>
            <w:tcBorders>
              <w:top w:val="single" w:sz="4" w:space="0" w:color="auto"/>
              <w:bottom w:val="single" w:sz="4" w:space="0" w:color="auto"/>
            </w:tcBorders>
          </w:tcPr>
          <w:p w14:paraId="65D27937" w14:textId="77777777" w:rsidR="00616518" w:rsidRPr="00571A4A" w:rsidRDefault="00616518" w:rsidP="00616518">
            <w:pPr>
              <w:pStyle w:val="TAN"/>
            </w:pPr>
            <w:r w:rsidRPr="00571A4A">
              <w:t>NOTE 1:</w:t>
            </w:r>
            <w:r w:rsidRPr="00571A4A">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r w:rsidRPr="005A6FE6">
              <w:t xml:space="preserve">of TS 38.521-1 [8] </w:t>
            </w:r>
            <w:r w:rsidRPr="00571A4A">
              <w:t xml:space="preserve">for 2 antenna port NR band, Table 7.3.2.5-2a and Table 7.3.2.5-2b </w:t>
            </w:r>
            <w:r w:rsidRPr="005A6FE6">
              <w:t xml:space="preserve">of TS 38.521-1 [8] </w:t>
            </w:r>
            <w:r w:rsidRPr="00571A4A">
              <w:t>for 4 antenna port NR band</w:t>
            </w:r>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71A4A">
              <w:t>.</w:t>
            </w:r>
          </w:p>
        </w:tc>
      </w:tr>
    </w:tbl>
    <w:p w14:paraId="3134562F" w14:textId="77777777" w:rsidR="00C3781A" w:rsidRPr="00571A4A" w:rsidRDefault="00C3781A" w:rsidP="00C3781A"/>
    <w:p w14:paraId="67944E13" w14:textId="77777777" w:rsidR="00013725" w:rsidRPr="00292985" w:rsidRDefault="00013725" w:rsidP="00013725">
      <w:pPr>
        <w:pStyle w:val="2"/>
        <w:rPr>
          <w:noProof/>
          <w:color w:val="FF0000"/>
          <w:lang w:eastAsia="ja-JP"/>
        </w:rPr>
      </w:pPr>
      <w:bookmarkStart w:id="203" w:name="_CR7_3B_2_4"/>
      <w:bookmarkEnd w:id="203"/>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2648AE"/>
    <w:multiLevelType w:val="hybridMultilevel"/>
    <w:tmpl w:val="16066602"/>
    <w:lvl w:ilvl="0" w:tplc="8CC604E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1"/>
  </w:num>
  <w:num w:numId="3" w16cid:durableId="1344627234">
    <w:abstractNumId w:val="6"/>
  </w:num>
  <w:num w:numId="4" w16cid:durableId="306786760">
    <w:abstractNumId w:val="23"/>
  </w:num>
  <w:num w:numId="5" w16cid:durableId="445924774">
    <w:abstractNumId w:val="16"/>
  </w:num>
  <w:num w:numId="6" w16cid:durableId="786658958">
    <w:abstractNumId w:val="37"/>
  </w:num>
  <w:num w:numId="7" w16cid:durableId="1637644897">
    <w:abstractNumId w:val="42"/>
  </w:num>
  <w:num w:numId="8" w16cid:durableId="1332414737">
    <w:abstractNumId w:val="44"/>
  </w:num>
  <w:num w:numId="9" w16cid:durableId="1042099436">
    <w:abstractNumId w:val="12"/>
  </w:num>
  <w:num w:numId="10" w16cid:durableId="1038775977">
    <w:abstractNumId w:val="7"/>
  </w:num>
  <w:num w:numId="11" w16cid:durableId="1343047225">
    <w:abstractNumId w:val="18"/>
  </w:num>
  <w:num w:numId="12" w16cid:durableId="430051129">
    <w:abstractNumId w:val="20"/>
  </w:num>
  <w:num w:numId="13" w16cid:durableId="949436113">
    <w:abstractNumId w:val="13"/>
  </w:num>
  <w:num w:numId="14" w16cid:durableId="1188107897">
    <w:abstractNumId w:val="34"/>
  </w:num>
  <w:num w:numId="15" w16cid:durableId="16128297">
    <w:abstractNumId w:val="0"/>
  </w:num>
  <w:num w:numId="16" w16cid:durableId="363553849">
    <w:abstractNumId w:val="14"/>
  </w:num>
  <w:num w:numId="17" w16cid:durableId="1657340302">
    <w:abstractNumId w:val="2"/>
  </w:num>
  <w:num w:numId="18" w16cid:durableId="2063285947">
    <w:abstractNumId w:val="26"/>
  </w:num>
  <w:num w:numId="19" w16cid:durableId="669917533">
    <w:abstractNumId w:val="31"/>
  </w:num>
  <w:num w:numId="20" w16cid:durableId="1948928822">
    <w:abstractNumId w:val="38"/>
  </w:num>
  <w:num w:numId="21" w16cid:durableId="656495516">
    <w:abstractNumId w:val="10"/>
  </w:num>
  <w:num w:numId="22" w16cid:durableId="1432360549">
    <w:abstractNumId w:val="30"/>
  </w:num>
  <w:num w:numId="23" w16cid:durableId="1581210910">
    <w:abstractNumId w:val="29"/>
  </w:num>
  <w:num w:numId="24" w16cid:durableId="920718964">
    <w:abstractNumId w:val="33"/>
  </w:num>
  <w:num w:numId="25" w16cid:durableId="521821690">
    <w:abstractNumId w:val="15"/>
  </w:num>
  <w:num w:numId="26" w16cid:durableId="1024285527">
    <w:abstractNumId w:val="17"/>
  </w:num>
  <w:num w:numId="27" w16cid:durableId="1846430933">
    <w:abstractNumId w:val="36"/>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2"/>
  </w:num>
  <w:num w:numId="30" w16cid:durableId="672342027">
    <w:abstractNumId w:val="5"/>
  </w:num>
  <w:num w:numId="31" w16cid:durableId="1179737626">
    <w:abstractNumId w:val="27"/>
  </w:num>
  <w:num w:numId="32" w16cid:durableId="177350750">
    <w:abstractNumId w:val="21"/>
  </w:num>
  <w:num w:numId="33" w16cid:durableId="1374232343">
    <w:abstractNumId w:val="25"/>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5"/>
  </w:num>
  <w:num w:numId="37" w16cid:durableId="31082582">
    <w:abstractNumId w:val="24"/>
  </w:num>
  <w:num w:numId="38" w16cid:durableId="745033205">
    <w:abstractNumId w:val="28"/>
  </w:num>
  <w:num w:numId="39" w16cid:durableId="2060470649">
    <w:abstractNumId w:val="1"/>
  </w:num>
  <w:num w:numId="40" w16cid:durableId="1925188323">
    <w:abstractNumId w:val="19"/>
  </w:num>
  <w:num w:numId="41" w16cid:durableId="1658652912">
    <w:abstractNumId w:val="39"/>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2"/>
  </w:num>
  <w:num w:numId="45" w16cid:durableId="801506395">
    <w:abstractNumId w:val="4"/>
  </w:num>
  <w:num w:numId="46" w16cid:durableId="222526251">
    <w:abstractNumId w:val="45"/>
  </w:num>
  <w:num w:numId="47" w16cid:durableId="131794959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245"/>
    <w:rsid w:val="00022E4A"/>
    <w:rsid w:val="00027020"/>
    <w:rsid w:val="00042B61"/>
    <w:rsid w:val="000811F1"/>
    <w:rsid w:val="000A4F26"/>
    <w:rsid w:val="000A6394"/>
    <w:rsid w:val="000B7FED"/>
    <w:rsid w:val="000C038A"/>
    <w:rsid w:val="000C42DE"/>
    <w:rsid w:val="000C4603"/>
    <w:rsid w:val="000C6598"/>
    <w:rsid w:val="000D44B3"/>
    <w:rsid w:val="00104959"/>
    <w:rsid w:val="00145D43"/>
    <w:rsid w:val="00146DE7"/>
    <w:rsid w:val="00192C46"/>
    <w:rsid w:val="001A08B3"/>
    <w:rsid w:val="001A7B60"/>
    <w:rsid w:val="001B52F0"/>
    <w:rsid w:val="001B7A65"/>
    <w:rsid w:val="001C77D4"/>
    <w:rsid w:val="001E41F3"/>
    <w:rsid w:val="0021404B"/>
    <w:rsid w:val="00221D90"/>
    <w:rsid w:val="00223108"/>
    <w:rsid w:val="00232C86"/>
    <w:rsid w:val="002573FD"/>
    <w:rsid w:val="0026004D"/>
    <w:rsid w:val="002640DD"/>
    <w:rsid w:val="00275D12"/>
    <w:rsid w:val="00284FEB"/>
    <w:rsid w:val="002860C4"/>
    <w:rsid w:val="002924F0"/>
    <w:rsid w:val="002A1E02"/>
    <w:rsid w:val="002B2A64"/>
    <w:rsid w:val="002B5741"/>
    <w:rsid w:val="002C41FD"/>
    <w:rsid w:val="002D66C7"/>
    <w:rsid w:val="002E472E"/>
    <w:rsid w:val="002F6471"/>
    <w:rsid w:val="00305409"/>
    <w:rsid w:val="003478C2"/>
    <w:rsid w:val="003541B6"/>
    <w:rsid w:val="003609EF"/>
    <w:rsid w:val="00361873"/>
    <w:rsid w:val="0036231A"/>
    <w:rsid w:val="00374DD4"/>
    <w:rsid w:val="0037712D"/>
    <w:rsid w:val="003A4765"/>
    <w:rsid w:val="003E1A36"/>
    <w:rsid w:val="00410371"/>
    <w:rsid w:val="0042175A"/>
    <w:rsid w:val="00421E87"/>
    <w:rsid w:val="004242F1"/>
    <w:rsid w:val="00461F10"/>
    <w:rsid w:val="00486910"/>
    <w:rsid w:val="00491BF8"/>
    <w:rsid w:val="004B75B7"/>
    <w:rsid w:val="004C7073"/>
    <w:rsid w:val="00510047"/>
    <w:rsid w:val="005141D9"/>
    <w:rsid w:val="0051580D"/>
    <w:rsid w:val="00525230"/>
    <w:rsid w:val="00537933"/>
    <w:rsid w:val="00547111"/>
    <w:rsid w:val="00572340"/>
    <w:rsid w:val="00592D74"/>
    <w:rsid w:val="005B48B2"/>
    <w:rsid w:val="005E2C44"/>
    <w:rsid w:val="005F62EF"/>
    <w:rsid w:val="006129DC"/>
    <w:rsid w:val="00614604"/>
    <w:rsid w:val="00616518"/>
    <w:rsid w:val="00621188"/>
    <w:rsid w:val="006257ED"/>
    <w:rsid w:val="006274EF"/>
    <w:rsid w:val="00653DE4"/>
    <w:rsid w:val="00665C47"/>
    <w:rsid w:val="006934EA"/>
    <w:rsid w:val="00695808"/>
    <w:rsid w:val="006B46FB"/>
    <w:rsid w:val="006C741F"/>
    <w:rsid w:val="006E21FB"/>
    <w:rsid w:val="006E7EEB"/>
    <w:rsid w:val="0070716F"/>
    <w:rsid w:val="00714199"/>
    <w:rsid w:val="00776D09"/>
    <w:rsid w:val="00781AAE"/>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C71DC"/>
    <w:rsid w:val="00AD1CD8"/>
    <w:rsid w:val="00AF4846"/>
    <w:rsid w:val="00B033DB"/>
    <w:rsid w:val="00B22E76"/>
    <w:rsid w:val="00B258BB"/>
    <w:rsid w:val="00B30968"/>
    <w:rsid w:val="00B343FB"/>
    <w:rsid w:val="00B36882"/>
    <w:rsid w:val="00B52587"/>
    <w:rsid w:val="00B679C2"/>
    <w:rsid w:val="00B67B97"/>
    <w:rsid w:val="00B824B7"/>
    <w:rsid w:val="00B968C8"/>
    <w:rsid w:val="00BA3EC5"/>
    <w:rsid w:val="00BA51D9"/>
    <w:rsid w:val="00BB5DFC"/>
    <w:rsid w:val="00BD279D"/>
    <w:rsid w:val="00BD6BB8"/>
    <w:rsid w:val="00BE3107"/>
    <w:rsid w:val="00BF5D33"/>
    <w:rsid w:val="00C2409D"/>
    <w:rsid w:val="00C33A61"/>
    <w:rsid w:val="00C3781A"/>
    <w:rsid w:val="00C618F9"/>
    <w:rsid w:val="00C6568D"/>
    <w:rsid w:val="00C66BA2"/>
    <w:rsid w:val="00C870F6"/>
    <w:rsid w:val="00C95985"/>
    <w:rsid w:val="00CC5026"/>
    <w:rsid w:val="00CC68D0"/>
    <w:rsid w:val="00CE7737"/>
    <w:rsid w:val="00D03F9A"/>
    <w:rsid w:val="00D06D51"/>
    <w:rsid w:val="00D12EDB"/>
    <w:rsid w:val="00D24991"/>
    <w:rsid w:val="00D25886"/>
    <w:rsid w:val="00D34EE7"/>
    <w:rsid w:val="00D352F5"/>
    <w:rsid w:val="00D4676F"/>
    <w:rsid w:val="00D50255"/>
    <w:rsid w:val="00D66520"/>
    <w:rsid w:val="00D84AE9"/>
    <w:rsid w:val="00D864A9"/>
    <w:rsid w:val="00DB1119"/>
    <w:rsid w:val="00DC25E4"/>
    <w:rsid w:val="00DC56C4"/>
    <w:rsid w:val="00DD239D"/>
    <w:rsid w:val="00DE2AA5"/>
    <w:rsid w:val="00DE34CF"/>
    <w:rsid w:val="00E13F3D"/>
    <w:rsid w:val="00E32CC9"/>
    <w:rsid w:val="00E34898"/>
    <w:rsid w:val="00E43535"/>
    <w:rsid w:val="00E703A7"/>
    <w:rsid w:val="00E7600C"/>
    <w:rsid w:val="00E82056"/>
    <w:rsid w:val="00E97203"/>
    <w:rsid w:val="00EB097A"/>
    <w:rsid w:val="00EB09B7"/>
    <w:rsid w:val="00EC330B"/>
    <w:rsid w:val="00EC7E3B"/>
    <w:rsid w:val="00EE4A14"/>
    <w:rsid w:val="00EE7D7C"/>
    <w:rsid w:val="00EF0540"/>
    <w:rsid w:val="00F030BD"/>
    <w:rsid w:val="00F13C1F"/>
    <w:rsid w:val="00F25D98"/>
    <w:rsid w:val="00F2691D"/>
    <w:rsid w:val="00F300FB"/>
    <w:rsid w:val="00F33C5B"/>
    <w:rsid w:val="00F34029"/>
    <w:rsid w:val="00F64EA7"/>
    <w:rsid w:val="00F93CB4"/>
    <w:rsid w:val="00FA7664"/>
    <w:rsid w:val="00FB4DEF"/>
    <w:rsid w:val="00FB6386"/>
    <w:rsid w:val="00FC1E55"/>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1410</Words>
  <Characters>8037</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79</cp:revision>
  <cp:lastPrinted>1899-12-31T23:00:00Z</cp:lastPrinted>
  <dcterms:created xsi:type="dcterms:W3CDTF">2020-02-03T08:32:00Z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R5-254757</vt:lpwstr>
  </property>
  <property fmtid="{D5CDD505-2E9C-101B-9397-08002B2CF9AE}" pid="9" name="Spec#">
    <vt:lpwstr>38.521-3</vt:lpwstr>
  </property>
  <property fmtid="{D5CDD505-2E9C-101B-9397-08002B2CF9AE}" pid="10" name="Cr#">
    <vt:lpwstr>1995</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KDDI Corporation</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FR1 2CC EN-DC for HPUE</vt:lpwstr>
  </property>
  <property fmtid="{D5CDD505-2E9C-101B-9397-08002B2CF9AE}" pid="20" name="MtgTitle">
    <vt:lpwstr> </vt:lpwstr>
  </property>
</Properties>
</file>